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40767CF2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33200E">
        <w:rPr>
          <w:rFonts w:ascii="Arial" w:hAnsi="Arial" w:cs="Arial"/>
          <w:b/>
          <w:bCs/>
          <w:sz w:val="24"/>
        </w:rPr>
        <w:t>#169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3203BC">
        <w:rPr>
          <w:rFonts w:ascii="Arial" w:hAnsi="Arial" w:cs="Arial"/>
          <w:b/>
          <w:bCs/>
          <w:sz w:val="24"/>
        </w:rPr>
        <w:t>2</w:t>
      </w:r>
      <w:r w:rsidR="00BC3FA4">
        <w:rPr>
          <w:rFonts w:ascii="Arial" w:hAnsi="Arial" w:cs="Arial"/>
          <w:b/>
          <w:bCs/>
          <w:sz w:val="24"/>
        </w:rPr>
        <w:t>5</w:t>
      </w:r>
      <w:r w:rsidR="00430128">
        <w:rPr>
          <w:rFonts w:ascii="Arial" w:hAnsi="Arial" w:cs="Arial"/>
          <w:b/>
          <w:bCs/>
          <w:sz w:val="24"/>
        </w:rPr>
        <w:t>0</w:t>
      </w:r>
      <w:r w:rsidR="0033200E">
        <w:rPr>
          <w:rFonts w:ascii="Arial" w:hAnsi="Arial" w:cs="Arial"/>
          <w:b/>
          <w:bCs/>
          <w:sz w:val="24"/>
        </w:rPr>
        <w:t>xxxx</w:t>
      </w:r>
    </w:p>
    <w:p w14:paraId="410CAE7A" w14:textId="1FCA4BAE" w:rsidR="00B268C0" w:rsidRPr="00215BFC" w:rsidRDefault="0033200E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Fukuoka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Japan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May</w:t>
      </w:r>
      <w:r w:rsidR="00BC3FA4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19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May 23</w:t>
      </w:r>
      <w:r w:rsidR="00275516">
        <w:rPr>
          <w:rFonts w:ascii="Arial" w:hAnsi="Arial" w:cs="Arial"/>
          <w:b/>
          <w:bCs/>
          <w:sz w:val="24"/>
        </w:rPr>
        <w:t>, 202</w:t>
      </w:r>
      <w:r w:rsidR="00BC3FA4">
        <w:rPr>
          <w:rFonts w:ascii="Arial" w:hAnsi="Arial" w:cs="Arial"/>
          <w:b/>
          <w:bCs/>
          <w:sz w:val="24"/>
        </w:rPr>
        <w:t>5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327CFCC5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33200E">
        <w:rPr>
          <w:rFonts w:ascii="Arial" w:hAnsi="Arial" w:cs="Arial"/>
          <w:b/>
          <w:bCs/>
          <w:sz w:val="36"/>
          <w:szCs w:val="36"/>
          <w:lang w:val="en-US"/>
        </w:rPr>
        <w:t>#169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135C221E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33200E">
        <w:rPr>
          <w:b/>
          <w:bCs/>
          <w:color w:val="auto"/>
        </w:rPr>
        <w:t>#169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3E5DBD7C" w:rsidR="00987073" w:rsidRPr="003838BC" w:rsidRDefault="0033200E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3200E">
              <w:rPr>
                <w:rFonts w:ascii="Arial" w:hAnsi="Arial" w:cs="Arial"/>
                <w:b/>
                <w:color w:val="auto"/>
                <w:highlight w:val="yellow"/>
              </w:rPr>
              <w:t>TBC</w:t>
            </w: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022FA7A9" w:rsidR="00987073" w:rsidRPr="003838BC" w:rsidRDefault="0033200E" w:rsidP="00E64C14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3200E">
              <w:rPr>
                <w:rFonts w:ascii="Arial" w:hAnsi="Arial" w:cs="Arial"/>
                <w:b/>
                <w:color w:val="auto"/>
                <w:highlight w:val="yellow"/>
              </w:rPr>
              <w:t>TBC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10C34C7F" w:rsidR="00987073" w:rsidRPr="003838BC" w:rsidRDefault="0033200E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3200E">
              <w:rPr>
                <w:rFonts w:ascii="Arial" w:hAnsi="Arial" w:cs="Arial"/>
                <w:b/>
                <w:color w:val="auto"/>
                <w:highlight w:val="yellow"/>
              </w:rPr>
              <w:t>TBC</w:t>
            </w: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3B94949E" w14:textId="30C283D6" w:rsidR="00047D81" w:rsidRDefault="00047D81" w:rsidP="00047D81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2F7F5CFB" w14:textId="18E92C20" w:rsidR="004440C6" w:rsidRPr="004440C6" w:rsidRDefault="0011441C" w:rsidP="00047D81">
      <w:pPr>
        <w:ind w:left="708"/>
        <w:rPr>
          <w:rFonts w:ascii="Arial" w:hAnsi="Arial" w:cs="Arial"/>
          <w:sz w:val="18"/>
          <w:szCs w:val="18"/>
        </w:rPr>
      </w:pPr>
      <w:r w:rsidRPr="00215BFC">
        <w:br w:type="page"/>
      </w:r>
    </w:p>
    <w:tbl>
      <w:tblPr>
        <w:tblW w:w="17222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960"/>
        <w:gridCol w:w="1140"/>
        <w:gridCol w:w="960"/>
        <w:gridCol w:w="2327"/>
        <w:gridCol w:w="2482"/>
        <w:gridCol w:w="2479"/>
        <w:gridCol w:w="2479"/>
        <w:gridCol w:w="2127"/>
        <w:gridCol w:w="2268"/>
        <w:tblGridChange w:id="0">
          <w:tblGrid>
            <w:gridCol w:w="960"/>
            <w:gridCol w:w="1140"/>
            <w:gridCol w:w="960"/>
            <w:gridCol w:w="2327"/>
            <w:gridCol w:w="2482"/>
            <w:gridCol w:w="2479"/>
            <w:gridCol w:w="2479"/>
            <w:gridCol w:w="2127"/>
            <w:gridCol w:w="2268"/>
          </w:tblGrid>
        </w:tblGridChange>
      </w:tblGrid>
      <w:tr w:rsidR="008F2614" w:rsidRPr="00082901" w14:paraId="05A0962A" w14:textId="38BE1390" w:rsidTr="00807BB6">
        <w:trPr>
          <w:trHeight w:val="3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BD3A7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3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248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247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8F2614" w:rsidRPr="00154828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8F2614" w:rsidRPr="00154828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3ADED45" w:rsidR="008F2614" w:rsidRPr="00154828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74A43F5" w14:textId="41EE402A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2308047B" w14:textId="7C216E94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903C67" w:rsidRPr="00082901" w14:paraId="7547BED9" w14:textId="229F5A29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903C67" w:rsidRPr="00082901" w:rsidRDefault="00903C67" w:rsidP="00903C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903C67" w:rsidRPr="00082901" w:rsidRDefault="00903C67" w:rsidP="00903C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903C67" w:rsidRPr="00082901" w:rsidRDefault="00903C67" w:rsidP="00903C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3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67C450C" w14:textId="77777777" w:rsidR="00903C67" w:rsidRPr="00575FEC" w:rsidRDefault="00903C67" w:rsidP="00903C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6C585478" w:rsidR="00903C67" w:rsidRPr="00575FEC" w:rsidRDefault="001F6CEC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" w:author="Andrew Bennett/Communications Research /SRUK/Principal Engineer/Samsung Electronics" w:date="2025-05-06T09:15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Drafting: </w:t>
              </w:r>
            </w:ins>
            <w:ins w:id="2" w:author="Andrew Bennett/Communications Research /SRUK/Principal Engineer/Samsung Electronics" w:date="2025-05-06T09:23:00Z">
              <w:r w:rsidR="006100C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R20 XRM</w:t>
              </w:r>
            </w:ins>
            <w:del w:id="3" w:author="Andrew Bennett/Communications Research /SRUK/Principal Engineer/Samsung Electronics" w:date="2025-05-06T09:15:00Z">
              <w:r w:rsidR="00903C67" w:rsidDel="001F6CE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TBD</w:delText>
              </w:r>
            </w:del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0F5C9A18" w:rsidR="00903C67" w:rsidRPr="00154828" w:rsidRDefault="00866239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ins w:id="4" w:author="Andrew Bennett/Communications Research /SRUK/Principal Engineer/Samsung Electronics" w:date="2025-05-06T09:25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Drafting: </w:t>
              </w:r>
            </w:ins>
            <w:del w:id="5" w:author="Andrew Bennett/Communications Research /SRUK/Principal Engineer/Samsung Electronics" w:date="2025-05-06T09:25:00Z">
              <w:r w:rsidR="00903C67" w:rsidRPr="00793E22" w:rsidDel="0086623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TBD</w:delText>
              </w:r>
            </w:del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045FB7E6" w:rsidR="00903C67" w:rsidRPr="00154828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36624" w14:textId="01E192CD" w:rsidR="00903C67" w:rsidRPr="00C82F47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</w:pPr>
            <w:r w:rsidRPr="007A51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30F1D" w14:textId="20FF01D5" w:rsidR="00903C67" w:rsidRPr="00C82F47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</w:pPr>
            <w:r w:rsidRPr="00F152E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03C67" w:rsidRPr="00082901" w14:paraId="3576000A" w14:textId="3856A764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903C67" w:rsidRPr="00082901" w:rsidRDefault="00903C67" w:rsidP="00903C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903C67" w:rsidRPr="00082901" w:rsidRDefault="00903C67" w:rsidP="00903C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903C67" w:rsidRPr="00082901" w:rsidRDefault="00903C67" w:rsidP="00903C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23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903C67" w:rsidRPr="00575FEC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5408F1A9" w:rsidR="00903C67" w:rsidRPr="00575FEC" w:rsidRDefault="00A1408F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6" w:author="Andrew Bennett/Communications Research /SRUK/Principal Engineer/Samsung Electronics" w:date="2025-05-06T09:13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Drafting: R20 </w:t>
              </w:r>
            </w:ins>
            <w:ins w:id="7" w:author="Andrew Bennett/Communications Research /SRUK/Principal Engineer/Samsung Electronics" w:date="2025-05-06T09:15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NG_RTC</w:t>
              </w:r>
            </w:ins>
            <w:del w:id="8" w:author="Andrew Bennett/Communications Research /SRUK/Principal Engineer/Samsung Electronics" w:date="2025-05-06T09:13:00Z">
              <w:r w:rsidR="00903C67" w:rsidRPr="003E5FEE" w:rsidDel="00A1408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TBD</w:delText>
              </w:r>
            </w:del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65DBAE5C" w:rsidR="00903C67" w:rsidRPr="00154828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9" w:author="Andrew Bennett/Communications Research /SRUK/Principal Engineer/Samsung Electronics" w:date="2025-05-06T09:25:00Z">
              <w:r w:rsidRPr="00793E22" w:rsidDel="0086623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TBD</w:delText>
              </w:r>
            </w:del>
            <w:ins w:id="10" w:author="Andrew Bennett/Communications Research /SRUK/Principal Engineer/Samsung Electronics" w:date="2025-05-06T09:25:00Z">
              <w:r w:rsidR="0086623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Drafting: 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31A97EF6" w:rsidR="00903C67" w:rsidRPr="00154828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65FA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225F621" w14:textId="45C97619" w:rsidR="00903C67" w:rsidRPr="00C82F47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7A51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38D795F" w14:textId="71F604B2" w:rsidR="00903C67" w:rsidRPr="00C82F47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F152E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03C67" w:rsidRPr="00082901" w14:paraId="4337B3D6" w14:textId="6276753E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903C67" w:rsidRPr="00082901" w:rsidRDefault="00903C67" w:rsidP="00903C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903C67" w:rsidRPr="00082901" w:rsidRDefault="00903C67" w:rsidP="00903C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903C67" w:rsidRPr="00082901" w:rsidRDefault="00903C67" w:rsidP="00903C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3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903C67" w:rsidRPr="00575FEC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565884DC" w:rsidR="00903C67" w:rsidRPr="00575FEC" w:rsidRDefault="00866239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1" w:author="Andrew Bennett/Communications Research /SRUK/Principal Engineer/Samsung Electronics" w:date="2025-05-06T09:25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Drafting: </w:t>
              </w:r>
            </w:ins>
            <w:del w:id="12" w:author="Andrew Bennett/Communications Research /SRUK/Principal Engineer/Samsung Electronics" w:date="2025-05-06T09:22:00Z">
              <w:r w:rsidR="00903C67" w:rsidRPr="003E5FEE" w:rsidDel="00AF1CA5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TBD</w:delText>
              </w:r>
            </w:del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28F8305E" w:rsidR="00903C67" w:rsidRPr="00154828" w:rsidRDefault="00866239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3" w:author="Andrew Bennett/Communications Research /SRUK/Principal Engineer/Samsung Electronics" w:date="2025-05-06T09:25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Drafting: FS_Sensing_ARC</w:t>
              </w:r>
            </w:ins>
            <w:del w:id="14" w:author="Andrew Bennett/Communications Research /SRUK/Principal Engineer/Samsung Electronics" w:date="2025-05-06T09:25:00Z">
              <w:r w:rsidR="00903C67" w:rsidRPr="00793E22" w:rsidDel="0086623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TBD</w:delText>
              </w:r>
            </w:del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4E786F58" w:rsidR="00903C67" w:rsidRPr="00154828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65FA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DFA9AD6" w14:textId="5CC47CB1" w:rsidR="00903C67" w:rsidRPr="00C82F47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7A51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05A4C8E" w14:textId="061F02F9" w:rsidR="00903C67" w:rsidRPr="00C82F47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F152E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60458" w:rsidRPr="00082901" w14:paraId="25574E0C" w14:textId="4C1F9897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3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34A0E431" w14:textId="7E40C8B6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B5EF7DB" w14:textId="108CBCEF" w:rsidR="00F60458" w:rsidRPr="00B2001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FB1160" w:rsidRPr="00082901" w14:paraId="34BB9E2D" w14:textId="3E1886B6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3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2D82D" w14:textId="77268F81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Opening (1), Agenda (2), Re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ports (3), Common Issues (4.1)</w:t>
            </w:r>
            <w:r w:rsidRPr="00575FE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Inclusive language (4.2)</w:t>
            </w:r>
          </w:p>
          <w:p w14:paraId="6C70870C" w14:textId="6626D1A9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(19.50</w:t>
            </w: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9B8D8" w14:textId="35E96326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(19.49</w:t>
            </w: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4F616" w14:textId="01621913" w:rsidR="00FB1160" w:rsidRPr="00154828" w:rsidRDefault="00903C67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0E23CABC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38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2078F" w14:textId="1C92805D" w:rsidR="00FB1160" w:rsidRPr="00B2001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07E3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4E82C" w14:textId="7E52D5B0" w:rsidR="00FB1160" w:rsidRPr="00B2001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013C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B1160" w:rsidRPr="00082901" w14:paraId="099C9D48" w14:textId="43E9FD8A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3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A180DF" w14:textId="011AD13F" w:rsidR="00FB1160" w:rsidRPr="00591378" w:rsidRDefault="00B637F9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5" w:author="Andrew Bennett/Communications Research /SRUK/Principal Engineer/Samsung Electronics" w:date="2025-05-07T10:24:00Z">
                  <w:rPr>
                    <w:rFonts w:ascii="Arial" w:eastAsia="Times New Roman" w:hAnsi="Arial" w:cs="Arial"/>
                    <w:b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del w:id="16" w:author="Andrew Bennett/Communications Research /SRUK/Principal Engineer/Samsung Electronics" w:date="2025-05-06T09:15:00Z">
              <w:r w:rsidRPr="00591378" w:rsidDel="001F6CE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17" w:author="Andrew Bennett/Communications Research /SRUK/Principal Engineer/Samsung Electronics" w:date="2025-05-07T10:24:00Z">
                    <w:rPr>
                      <w:rFonts w:ascii="Arial" w:eastAsia="Times New Roman" w:hAnsi="Arial" w:cs="Arial"/>
                      <w:b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delText>TBD</w:delText>
              </w:r>
            </w:del>
            <w:ins w:id="18" w:author="Andrew Bennett/Communications Research /SRUK/Principal Engineer/Samsung Electronics" w:date="2025-05-06T09:15:00Z">
              <w:r w:rsidR="001F6CEC" w:rsidRPr="0059137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19" w:author="Andrew Bennett/Communications Research /SRUK/Principal Engineer/Samsung Electronics" w:date="2025-05-07T10:24:00Z">
                    <w:rPr>
                      <w:rFonts w:ascii="Arial" w:eastAsia="Times New Roman" w:hAnsi="Arial" w:cs="Arial"/>
                      <w:b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>D</w:t>
              </w:r>
            </w:ins>
            <w:ins w:id="20" w:author="Andrew Bennett/Communications Research /SRUK/Principal Engineer/Samsung Electronics" w:date="2025-05-06T09:16:00Z">
              <w:r w:rsidR="001F6CEC" w:rsidRPr="0059137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21" w:author="Andrew Bennett/Communications Research /SRUK/Principal Engineer/Samsung Electronics" w:date="2025-05-07T10:24:00Z">
                    <w:rPr>
                      <w:rFonts w:ascii="Arial" w:eastAsia="Times New Roman" w:hAnsi="Arial" w:cs="Arial"/>
                      <w:b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>rafting: R20 SMS2E</w:t>
              </w:r>
              <w:r w:rsidR="00CE7634" w:rsidRPr="0059137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22" w:author="Andrew Bennett/Communications Research /SRUK/Principal Engineer/Samsung Electronics" w:date="2025-05-07T10:24:00Z">
                    <w:rPr>
                      <w:rFonts w:ascii="Arial" w:eastAsia="Times New Roman" w:hAnsi="Arial" w:cs="Arial"/>
                      <w:b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>m</w:t>
              </w:r>
            </w:ins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48CD8AD2" w:rsidR="00FB1160" w:rsidRPr="008C4A49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  <w:rPrChange w:id="23" w:author="Andrew Bennett/Communications Research Team /SRUK/Principal Engineer/Samsung Electronics" w:date="2025-04-29T08:51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r w:rsidRPr="008C4A49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  <w:rPrChange w:id="24" w:author="Andrew Bennett/Communications Research Team /SRUK/Principal Engineer/Samsung Electronics" w:date="2025-04-29T08:51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FS_5GSAT_Ph4_ARC (20.1.1)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1E964817" w14:textId="0E254FCA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38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14EB4C2" w14:textId="3B534175" w:rsidR="00FB1160" w:rsidRPr="0038722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07E3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6586EBB" w14:textId="4ADCC5EF" w:rsidR="00FB1160" w:rsidRPr="0038722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013C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B1160" w:rsidRPr="00082901" w14:paraId="7B4207E5" w14:textId="4355AFE0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3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21497609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FS_EnergySys_Ph2 (20.4.1)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94D41F" w14:textId="10537F25" w:rsidR="00FB1160" w:rsidRPr="008C4A49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  <w:rPrChange w:id="25" w:author="Andrew Bennett/Communications Research Team /SRUK/Principal Engineer/Samsung Electronics" w:date="2025-04-29T08:51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r w:rsidRPr="008C4A49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  <w:rPrChange w:id="26" w:author="Andrew Bennett/Communications Research Team /SRUK/Principal Engineer/Samsung Electronics" w:date="2025-04-29T08:51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FS_Sensing_ARC (20.2.1)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4872A26B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38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99E9261" w14:textId="0402FEE6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D07E3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457262" w14:textId="12A24B8D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013C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055D1" w:rsidRPr="00082901" w14:paraId="41ED05A3" w14:textId="0E8D00D5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F055D1" w:rsidRPr="00154828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7616AF96" w14:textId="37DB1655" w:rsidR="00F055D1" w:rsidRPr="00154828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F5B0573" w14:textId="0801F842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055D1" w:rsidRPr="00082901" w14:paraId="29DC92DD" w14:textId="227A477A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2729A" w14:textId="6FEE5FC5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(19.49</w:t>
            </w: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D37049" w14:textId="3DF62C91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Rel-18 Maintenance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0A689" w14:textId="50C9C4E2" w:rsidR="00F055D1" w:rsidRPr="00154828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Pre-Rel-18 Maintenance</w:t>
            </w:r>
          </w:p>
          <w:p w14:paraId="3787818D" w14:textId="4C867478" w:rsidR="00F055D1" w:rsidRPr="00154828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70730B8A" w:rsidR="00F055D1" w:rsidRPr="00154828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4562E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0264F" w14:textId="77501C21" w:rsidR="00F055D1" w:rsidRPr="007E2092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9345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5409C" w14:textId="749CA64B" w:rsidR="00F055D1" w:rsidRPr="007E2092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226E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055D1" w:rsidRPr="00082901" w14:paraId="151C31F3" w14:textId="659332CC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B073A5" w14:textId="18A58C5F" w:rsidR="00F055D1" w:rsidRPr="00575FEC" w:rsidRDefault="00F055D1" w:rsidP="00F055D1">
            <w:pPr>
              <w:pStyle w:val="Heading2"/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(19.15.2)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5164BE" w14:textId="1821568E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F92CB21" w14:textId="1D781BDC" w:rsidR="00F055D1" w:rsidRPr="00154828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G_RTC_Ph2 (19.2.2)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088EA64C" w:rsidR="00F055D1" w:rsidRPr="00154828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4562E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DEB380" w14:textId="575403AA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A9345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230CC59" w14:textId="38A4932B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D226E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055D1" w:rsidRPr="00082901" w14:paraId="71A0D7EB" w14:textId="2A351055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10F87F8A" w:rsidR="00F055D1" w:rsidRPr="00575FEC" w:rsidRDefault="00903C67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del w:id="27" w:author="Andrew Bennett/Communications Research /SRUK/Principal Engineer/Samsung Electronics" w:date="2025-05-06T09:26:00Z">
              <w:r w:rsidDel="0000596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TBD</w:delText>
              </w:r>
            </w:del>
            <w:ins w:id="28" w:author="Andrew Bennett/Communications Research /SRUK/Principal Engineer/Samsung Electronics" w:date="2025-05-06T09:26:00Z">
              <w:r w:rsidR="0000596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Drafting: AmbientIoT Rel19/Rel20</w:t>
              </w:r>
            </w:ins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5C6181C8" w:rsidR="00F055D1" w:rsidRPr="00575FEC" w:rsidRDefault="00807BB6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Rel-18 Maintenance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BE57F0E" w14:textId="496BF4C9" w:rsidR="00F055D1" w:rsidRPr="00154828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FS_EnergySys_Ph2 (20.4.1)</w:t>
            </w:r>
          </w:p>
          <w:p w14:paraId="1943D2B0" w14:textId="17F80D07" w:rsidR="00F055D1" w:rsidRPr="00154828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638E5A25" w:rsidR="00F055D1" w:rsidRPr="00154828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4562E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B9009E5" w14:textId="4D1D7D54" w:rsidR="00F055D1" w:rsidRPr="007E2092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9345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DCBE1C3" w14:textId="1CAE9F48" w:rsidR="00F055D1" w:rsidRPr="007E2092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226E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055D1" w:rsidRPr="00082901" w14:paraId="7DC14F1F" w14:textId="7FC7174C" w:rsidTr="00FE6C51">
        <w:tblPrEx>
          <w:tblW w:w="17222" w:type="dxa"/>
          <w:tblInd w:w="-10" w:type="dxa"/>
          <w:tblLayout w:type="fixed"/>
          <w:tblPrExChange w:id="29" w:author="Andrew Bennett/Communications Research Team /SRUK/Principal Engineer/Samsung Electronics" w:date="2025-04-29T11:03:00Z">
            <w:tblPrEx>
              <w:tblW w:w="17222" w:type="dxa"/>
              <w:tblInd w:w="-10" w:type="dxa"/>
              <w:tblLayout w:type="fixed"/>
            </w:tblPrEx>
          </w:tblPrExChange>
        </w:tblPrEx>
        <w:trPr>
          <w:trHeight w:val="345"/>
          <w:trPrChange w:id="30" w:author="Andrew Bennett/Communications Research Team /SRUK/Principal Engineer/Samsung Electronics" w:date="2025-04-29T11:03:00Z">
            <w:trPr>
              <w:trHeight w:val="345"/>
            </w:trPr>
          </w:trPrChange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31" w:author="Andrew Bennett/Communications Research Team /SRUK/Principal Engineer/Samsung Electronics" w:date="2025-04-29T11:03:00Z">
              <w:tcPr>
                <w:tcW w:w="96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428849A8" w14:textId="3A8ABE96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32" w:author="Andrew Bennett/Communications Research Team /SRUK/Principal Engineer/Samsung Electronics" w:date="2025-04-29T11:03:00Z">
              <w:tcPr>
                <w:tcW w:w="11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017E9278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33" w:author="Andrew Bennett/Communications Research Team /SRUK/Principal Engineer/Samsung Electronics" w:date="2025-04-29T11:03:00Z">
              <w:tcPr>
                <w:tcW w:w="9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6FC5B04D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34" w:author="Andrew Bennett/Communications Research Team /SRUK/Principal Engineer/Samsung Electronics" w:date="2025-04-29T11:03:00Z">
              <w:tcPr>
                <w:tcW w:w="232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17862E94" w14:textId="77777777" w:rsidR="003856FA" w:rsidRPr="003856FA" w:rsidRDefault="003856FA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" w:author="Andrew Bennett/Communications Research /SRUK/Principal Engineer/Samsung Electronics" w:date="2025-05-06T09:05:00Z"/>
                <w:rFonts w:ascii="Arial" w:eastAsia="MS Mincho" w:hAnsi="Arial" w:cs="Arial"/>
                <w:color w:val="auto"/>
                <w:sz w:val="16"/>
                <w:szCs w:val="16"/>
                <w:rPrChange w:id="36" w:author="Andrew Bennett/Communications Research /SRUK/Principal Engineer/Samsung Electronics" w:date="2025-05-06T09:05:00Z">
                  <w:rPr>
                    <w:ins w:id="37" w:author="Andrew Bennett/Communications Research /SRUK/Principal Engineer/Samsung Electronics" w:date="2025-05-06T09:05:00Z"/>
                    <w:rFonts w:ascii="Arial" w:eastAsia="MS Mincho" w:hAnsi="Arial" w:cs="Arial"/>
                    <w:b/>
                    <w:color w:val="auto"/>
                    <w:sz w:val="16"/>
                    <w:szCs w:val="16"/>
                  </w:rPr>
                </w:rPrChange>
              </w:rPr>
            </w:pPr>
            <w:ins w:id="38" w:author="Andrew Bennett/Communications Research /SRUK/Principal Engineer/Samsung Electronics" w:date="2025-05-06T09:05:00Z">
              <w:r w:rsidRPr="003856FA">
                <w:rPr>
                  <w:rFonts w:ascii="Arial" w:eastAsia="MS Mincho" w:hAnsi="Arial" w:cs="Arial"/>
                  <w:color w:val="auto"/>
                  <w:sz w:val="16"/>
                  <w:szCs w:val="16"/>
                  <w:rPrChange w:id="39" w:author="Andrew Bennett/Communications Research /SRUK/Principal Engineer/Samsung Electronics" w:date="2025-05-06T09:05:00Z">
                    <w:rPr>
                      <w:rFonts w:ascii="Arial" w:eastAsia="MS Mincho" w:hAnsi="Arial" w:cs="Arial"/>
                      <w:b/>
                      <w:color w:val="auto"/>
                      <w:sz w:val="16"/>
                      <w:szCs w:val="16"/>
                    </w:rPr>
                  </w:rPrChange>
                </w:rPr>
                <w:t>Drafting: Main room: IndNWEnh</w:t>
              </w:r>
            </w:ins>
          </w:p>
          <w:p w14:paraId="0E096859" w14:textId="5C0A7061" w:rsidR="00F055D1" w:rsidRPr="00575FEC" w:rsidRDefault="005B2A3B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 xml:space="preserve">SA2 Chair </w:t>
            </w:r>
            <w:r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Election (See NOTE 1</w:t>
            </w: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)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40" w:author="Andrew Bennett/Communications Research Team /SRUK/Principal Engineer/Samsung Electronics" w:date="2025-04-29T11:03:00Z">
              <w:tcPr>
                <w:tcW w:w="248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58285D38" w14:textId="77777777" w:rsidR="00F055D1" w:rsidRDefault="00B637F9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Main room: 6G SID (1300) </w:t>
            </w:r>
          </w:p>
          <w:p w14:paraId="19F4CC6A" w14:textId="0DB0D5EB" w:rsidR="000E3679" w:rsidRPr="00591378" w:rsidRDefault="00FE6C5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color w:val="auto"/>
                <w:sz w:val="16"/>
                <w:szCs w:val="16"/>
                <w:rPrChange w:id="41" w:author="Andrew Bennett/Communications Research /SRUK/Principal Engineer/Samsung Electronics" w:date="2025-05-07T10:25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SA2 Chair</w:t>
            </w:r>
            <w:r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/VC</w:t>
            </w: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 xml:space="preserve"> </w:t>
            </w:r>
            <w:r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Election (See NOTE 1</w:t>
            </w: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)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42" w:author="Andrew Bennett/Communications Research Team /SRUK/Principal Engineer/Samsung Electronics" w:date="2025-04-29T11:03:00Z">
              <w:tcPr>
                <w:tcW w:w="247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5F52CD2E" w14:textId="055B5DF7" w:rsidR="000E3679" w:rsidRPr="00591378" w:rsidRDefault="005B2A3B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color w:val="auto"/>
                <w:sz w:val="16"/>
                <w:szCs w:val="16"/>
                <w:rPrChange w:id="43" w:author="Andrew Bennett/Communications Research /SRUK/Principal Engineer/Samsung Electronics" w:date="2025-05-07T10:25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r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SA2 Chair/VC Election (See NOTE 1</w:t>
            </w: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)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tcPrChange w:id="44" w:author="Andrew Bennett/Communications Research Team /SRUK/Principal Engineer/Samsung Electronics" w:date="2025-04-29T11:03:00Z">
              <w:tcPr>
                <w:tcW w:w="24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9D9D9"/>
                <w:vAlign w:val="center"/>
              </w:tcPr>
            </w:tcPrChange>
          </w:tcPr>
          <w:p w14:paraId="06965347" w14:textId="052D2395" w:rsidR="00F055D1" w:rsidRPr="00154828" w:rsidRDefault="005B2A3B" w:rsidP="00FE6C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SA2 VC</w:t>
            </w: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 xml:space="preserve"> </w:t>
            </w:r>
            <w:r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Election (See NOTE 1</w:t>
            </w: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)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  <w:tcPrChange w:id="45" w:author="Andrew Bennett/Communications Research Team /SRUK/Principal Engineer/Samsung Electronics" w:date="2025-04-29T11:03:00Z">
              <w:tcPr>
                <w:tcW w:w="439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50057E0B" w14:textId="505E671D" w:rsidR="00F055D1" w:rsidRPr="00082901" w:rsidRDefault="005B2A3B" w:rsidP="005B2A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SA2 VC</w:t>
            </w: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 xml:space="preserve"> </w:t>
            </w:r>
            <w:r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Election (See NOTE 1</w:t>
            </w: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)</w:t>
            </w:r>
          </w:p>
        </w:tc>
      </w:tr>
      <w:tr w:rsidR="00FB1160" w:rsidRPr="00082901" w14:paraId="1C58BD66" w14:textId="09CF65B2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4EA10273" w:rsidR="00FB1160" w:rsidRPr="00575FEC" w:rsidRDefault="00FB1160" w:rsidP="004A152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(19.50)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7116C4" w14:textId="67527C4F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Rel-18 Maintenance</w:t>
            </w:r>
          </w:p>
        </w:tc>
        <w:tc>
          <w:tcPr>
            <w:tcW w:w="2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8315FF" w14:textId="595B579E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Proposed 5GA SIDs/WIDs</w:t>
            </w:r>
            <w:r w:rsidR="00B54E4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(single stream)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62493219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64767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43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004D" w14:textId="46CB2E4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Plenary session (</w:t>
            </w:r>
            <w:r w:rsidRPr="00BC3FA4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1330 - 1630)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</w:tc>
      </w:tr>
      <w:tr w:rsidR="00FB1160" w:rsidRPr="00082901" w14:paraId="572B065C" w14:textId="7D3281CF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2F3337" w14:textId="0151B849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5GSAT_Ph3_ARC (19.1.2)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23EE6306" w:rsidR="00FB1160" w:rsidRPr="004816F9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highlight w:val="yellow"/>
                <w:lang w:val="en-US" w:eastAsia="ko-KR"/>
                <w:rPrChange w:id="46" w:author="Andrew Bennett/Communications Research Team /SRUK/Principal Engineer/Samsung Electronics" w:date="2025-04-29T08:50:00Z">
                  <w:rPr>
                    <w:rFonts w:ascii="Arial" w:eastAsia="Times New Roman" w:hAnsi="Arial" w:cs="Arial"/>
                    <w:strike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r w:rsidRPr="004816F9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  <w:rPrChange w:id="47" w:author="Andrew Bennett/Communications Research Team /SRUK/Principal Engineer/Samsung Electronics" w:date="2025-04-29T08:50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FS_5GSAT_Ph4_ARC (20.1.1)</w:t>
            </w:r>
          </w:p>
        </w:tc>
        <w:tc>
          <w:tcPr>
            <w:tcW w:w="2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EF75F55" w14:textId="04B36241" w:rsidR="00FB1160" w:rsidRPr="00154828" w:rsidRDefault="00FB1160" w:rsidP="00FB1160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2D13D774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4767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  <w:bookmarkStart w:id="48" w:name="_GoBack"/>
            <w:bookmarkEnd w:id="48"/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E7A5C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B1160" w:rsidRPr="00082901" w14:paraId="76D798B2" w14:textId="542A444A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B8A854" w14:textId="109130C6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EnergySys (19.4.2)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9BFFC68" w14:textId="39501A3B" w:rsidR="00FB1160" w:rsidRPr="004816F9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  <w:rPrChange w:id="49" w:author="Andrew Bennett/Communications Research Team /SRUK/Principal Engineer/Samsung Electronics" w:date="2025-04-29T08:50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r w:rsidRPr="004816F9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  <w:rPrChange w:id="50" w:author="Andrew Bennett/Communications Research Team /SRUK/Principal Engineer/Samsung Electronics" w:date="2025-04-29T08:50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FS_Sensing_ARC (20.2.1)</w:t>
            </w:r>
          </w:p>
          <w:p w14:paraId="0C1E4CC0" w14:textId="7FCC8280" w:rsidR="00FB1160" w:rsidRPr="004816F9" w:rsidRDefault="004816F9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  <w:rPrChange w:id="51" w:author="Andrew Bennett/Communications Research Team /SRUK/Principal Engineer/Samsung Electronics" w:date="2025-04-29T08:50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ins w:id="52" w:author="Andrew Bennett/Communications Research Team /SRUK/Principal Engineer/Samsung Electronics" w:date="2025-04-29T08:50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yellow"/>
                  <w:lang w:val="en-US" w:eastAsia="ko-KR"/>
                </w:rPr>
                <w:t>(Yoohwa</w:t>
              </w:r>
            </w:ins>
            <w:ins w:id="53" w:author="Andrew Bennett/Communications Research /SRUK/Principal Engineer/Samsung Electronics" w:date="2025-05-06T08:58:00Z">
              <w:r w:rsidR="00056C2E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yellow"/>
                  <w:lang w:val="en-US" w:eastAsia="ko-KR"/>
                </w:rPr>
                <w:t>, Chris</w:t>
              </w:r>
            </w:ins>
            <w:ins w:id="54" w:author="Andrew Bennett/Communications Research Team /SRUK/Principal Engineer/Samsung Electronics" w:date="2025-04-29T08:50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yellow"/>
                  <w:lang w:val="en-US" w:eastAsia="ko-KR"/>
                </w:rPr>
                <w:t xml:space="preserve"> clash)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1731801" w14:textId="70CCF894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6D3D45F8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64767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E2BB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055D1" w:rsidRPr="00082901" w14:paraId="28B14223" w14:textId="07C3E907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3CEB6AA4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F055D1" w:rsidRPr="00154828" w:rsidRDefault="00F055D1" w:rsidP="00F055D1">
            <w:p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119D86FF" w14:textId="2C7027FE" w:rsidR="00F055D1" w:rsidRPr="00591378" w:rsidRDefault="005B2A3B" w:rsidP="00FE6C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  <w:rPrChange w:id="55" w:author="Andrew Bennett/Communications Research /SRUK/Principal Engineer/Samsung Electronics" w:date="2025-05-07T10:25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r w:rsidRPr="00591378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SA2</w:t>
            </w:r>
            <w:r w:rsidRPr="00591378">
              <w:rPr>
                <w:rFonts w:ascii="Arial" w:eastAsia="MS Mincho" w:hAnsi="Arial" w:cs="Arial"/>
                <w:b/>
                <w:color w:val="auto"/>
                <w:sz w:val="16"/>
                <w:szCs w:val="16"/>
                <w:rPrChange w:id="56" w:author="Andrew Bennett/Communications Research /SRUK/Principal Engineer/Samsung Electronics" w:date="2025-05-07T10:25:00Z">
                  <w:rPr>
                    <w:rFonts w:ascii="Arial" w:eastAsia="MS Mincho" w:hAnsi="Arial" w:cs="Arial"/>
                    <w:b/>
                    <w:color w:val="auto"/>
                    <w:sz w:val="16"/>
                    <w:szCs w:val="16"/>
                  </w:rPr>
                </w:rPrChange>
              </w:rPr>
              <w:t xml:space="preserve"> Election </w:t>
            </w:r>
            <w:r w:rsidR="00FE6C51" w:rsidRPr="00591378">
              <w:rPr>
                <w:rFonts w:ascii="Arial" w:eastAsia="MS Mincho" w:hAnsi="Arial" w:cs="Arial"/>
                <w:b/>
                <w:color w:val="auto"/>
                <w:sz w:val="16"/>
                <w:szCs w:val="16"/>
                <w:rPrChange w:id="57" w:author="Andrew Bennett/Communications Research /SRUK/Principal Engineer/Samsung Electronics" w:date="2025-05-07T10:25:00Z">
                  <w:rPr>
                    <w:rFonts w:ascii="Arial" w:eastAsia="MS Mincho" w:hAnsi="Arial" w:cs="Arial"/>
                    <w:b/>
                    <w:color w:val="auto"/>
                    <w:sz w:val="16"/>
                    <w:szCs w:val="16"/>
                  </w:rPr>
                </w:rPrChange>
              </w:rPr>
              <w:t>(if needed): 15:30 – 16:00</w:t>
            </w: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BF764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B1160" w:rsidRPr="00082901" w14:paraId="1F0B6F42" w14:textId="0B71CD5B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E4A6" w14:textId="0E232C56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 SID</w:t>
            </w:r>
            <w:r w:rsidR="00B54E4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(single stream)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20AC9A2B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Proposed 5GA SIDs/WIDs</w:t>
            </w:r>
            <w:r w:rsidR="00B54E4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(single stream)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2D1FB7" w14:textId="341F0CD5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 SID</w:t>
            </w:r>
            <w:r w:rsidR="00B54E4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(single stream)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268486" w14:textId="751B8112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73CF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82CDA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B1160" w:rsidRPr="00082901" w14:paraId="3C9901F6" w14:textId="503AE2A9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77D8BB31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5AE2897C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DF9C8B8" w14:textId="52BCB6D9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3B339104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073CF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EE969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B1160" w:rsidRPr="00082901" w14:paraId="18B204D8" w14:textId="360CBDB6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FB1160" w:rsidRPr="00802B26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802B26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172D1876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52E200DD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7A04DF0" w14:textId="2CBF970C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444F1B7F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073CF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F101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055D1" w:rsidRPr="00082901" w14:paraId="29151C38" w14:textId="48162E9B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F055D1" w:rsidRPr="00154828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60B559F9" w14:textId="791AE6AA" w:rsidR="00F055D1" w:rsidRPr="00154828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3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8498F8F" w14:textId="5E6958BA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Close of meeting by </w:t>
            </w:r>
            <w:r w:rsidRPr="00391F7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30</w:t>
            </w:r>
          </w:p>
        </w:tc>
      </w:tr>
      <w:tr w:rsidR="00F055D1" w:rsidRPr="00082901" w14:paraId="4A441757" w14:textId="1F1293A2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B66F2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673D2CF9" w:rsidR="00F055D1" w:rsidRPr="00903C67" w:rsidRDefault="00903C67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182F" w14:textId="2CC3D858" w:rsidR="00F055D1" w:rsidRPr="00575FEC" w:rsidRDefault="00903C67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47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9A6F4" w14:textId="111A422E" w:rsidR="00F055D1" w:rsidRPr="0067456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.x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etc</w:t>
            </w:r>
          </w:p>
        </w:tc>
        <w:tc>
          <w:tcPr>
            <w:tcW w:w="24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6BD59" w14:textId="6C69AEA9" w:rsidR="00F055D1" w:rsidRPr="007E2092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8F261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(30.x), etc</w:t>
            </w: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AEFF3" w14:textId="0F2E021D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F055D1" w:rsidRPr="00082901" w14:paraId="5E02D2B1" w14:textId="3EB21A53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11CDCCAB" w:rsidR="00F055D1" w:rsidRPr="00575FEC" w:rsidRDefault="00807BB6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FS_AIML_CN_Ph2 (20.3.1)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5C0B8BCB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FS_AIML_CN_Ph2 (20.3.1)</w:t>
            </w:r>
          </w:p>
        </w:tc>
        <w:tc>
          <w:tcPr>
            <w:tcW w:w="247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1BAA75" w14:textId="77777777" w:rsidR="00F055D1" w:rsidRPr="0067456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F055D1" w:rsidRPr="00817FAF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59FA" w14:textId="5C210A69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F055D1" w:rsidRPr="00082901" w14:paraId="54CB99EB" w14:textId="510D1346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002AB28E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AmbientIoT-ARC (19.14.2)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2944A9E7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AmbientIoT-ARC (19.14.12)</w:t>
            </w:r>
          </w:p>
        </w:tc>
        <w:tc>
          <w:tcPr>
            <w:tcW w:w="247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32A294" w14:textId="77777777" w:rsidR="00F055D1" w:rsidRPr="0067456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F055D1" w:rsidRPr="007E2092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0835" w14:textId="65C2F0A9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3DC5C5A0" w:rsidR="00D837C2" w:rsidRDefault="00D837C2" w:rsidP="00CD197A">
      <w:pPr>
        <w:spacing w:after="0" w:line="360" w:lineRule="auto"/>
        <w:rPr>
          <w:ins w:id="58" w:author="Andrew Bennett/Communications Research Team /SRUK/Principal Engineer/Samsung Electronics" w:date="2025-04-29T11:01:00Z"/>
          <w:rFonts w:ascii="Arial" w:hAnsi="Arial" w:cs="Arial"/>
          <w:lang w:val="en-US"/>
        </w:rPr>
      </w:pPr>
    </w:p>
    <w:p w14:paraId="673B6F27" w14:textId="1EE639F4" w:rsidR="00FE6C51" w:rsidRPr="00982C48" w:rsidRDefault="00FE6C51" w:rsidP="00CD197A">
      <w:pPr>
        <w:spacing w:after="0" w:line="360" w:lineRule="auto"/>
        <w:rPr>
          <w:rFonts w:ascii="Arial" w:hAnsi="Arial" w:cs="Arial"/>
          <w:sz w:val="18"/>
          <w:lang w:val="en-US"/>
          <w:rPrChange w:id="59" w:author="Andrew Bennett/Communications Research Team /SRUK/Principal Engineer/Samsung Electronics" w:date="2025-04-29T13:24:00Z">
            <w:rPr>
              <w:rFonts w:ascii="Arial" w:hAnsi="Arial" w:cs="Arial"/>
              <w:lang w:val="en-US"/>
            </w:rPr>
          </w:rPrChange>
        </w:rPr>
      </w:pPr>
      <w:ins w:id="60" w:author="Andrew Bennett/Communications Research Team /SRUK/Principal Engineer/Samsung Electronics" w:date="2025-04-29T11:01:00Z">
        <w:r w:rsidRPr="00982C48">
          <w:rPr>
            <w:rFonts w:ascii="Arial" w:hAnsi="Arial" w:cs="Arial"/>
            <w:sz w:val="18"/>
            <w:lang w:val="en-US"/>
            <w:rPrChange w:id="61" w:author="Andrew Bennett/Communications Research Team /SRUK/Principal Engineer/Samsung Electronics" w:date="2025-04-29T13:24:00Z">
              <w:rPr>
                <w:rFonts w:ascii="Arial" w:hAnsi="Arial" w:cs="Arial"/>
                <w:lang w:val="en-US"/>
              </w:rPr>
            </w:rPrChange>
          </w:rPr>
          <w:lastRenderedPageBreak/>
          <w:t>NOTE 1</w:t>
        </w:r>
      </w:ins>
      <w:ins w:id="62" w:author="Andrew Bennett/Communications Research Team /SRUK/Principal Engineer/Samsung Electronics" w:date="2025-04-29T11:02:00Z">
        <w:r w:rsidRPr="00982C48">
          <w:rPr>
            <w:rFonts w:ascii="Arial" w:hAnsi="Arial" w:cs="Arial"/>
            <w:sz w:val="18"/>
            <w:lang w:val="en-US"/>
            <w:rPrChange w:id="63" w:author="Andrew Bennett/Communications Research Team /SRUK/Principal Engineer/Samsung Electronics" w:date="2025-04-29T13:24:00Z">
              <w:rPr>
                <w:rFonts w:ascii="Arial" w:hAnsi="Arial" w:cs="Arial"/>
                <w:lang w:val="en-US"/>
              </w:rPr>
            </w:rPrChange>
          </w:rPr>
          <w:t xml:space="preserve">: </w:t>
        </w:r>
      </w:ins>
      <w:ins w:id="64" w:author="Andrew Bennett/Communications Research Team /SRUK/Principal Engineer/Samsung Electronics" w:date="2025-04-29T13:23:00Z">
        <w:r w:rsidR="0019416C" w:rsidRPr="00982C48">
          <w:rPr>
            <w:rFonts w:ascii="Arial" w:hAnsi="Arial" w:cs="Arial"/>
            <w:sz w:val="18"/>
            <w:lang w:val="en-US"/>
            <w:rPrChange w:id="65" w:author="Andrew Bennett/Communications Research Team /SRUK/Principal Engineer/Samsung Electronics" w:date="2025-04-29T13:24:00Z">
              <w:rPr>
                <w:rFonts w:ascii="Arial" w:hAnsi="Arial" w:cs="Arial"/>
                <w:lang w:val="en-US"/>
              </w:rPr>
            </w:rPrChange>
          </w:rPr>
          <w:t xml:space="preserve">There will be elections as needed based on the candidacies received. </w:t>
        </w:r>
      </w:ins>
      <w:ins w:id="66" w:author="Andrew Bennett/Communications Research Team /SRUK/Principal Engineer/Samsung Electronics" w:date="2025-04-29T13:24:00Z">
        <w:r w:rsidR="0019416C" w:rsidRPr="00982C48">
          <w:rPr>
            <w:rFonts w:ascii="Arial" w:hAnsi="Arial" w:cs="Arial"/>
            <w:color w:val="FF0000"/>
            <w:sz w:val="18"/>
            <w:rPrChange w:id="67" w:author="Andrew Bennett/Communications Research Team /SRUK/Principal Engineer/Samsung Electronics" w:date="2025-04-29T13:24:00Z">
              <w:rPr>
                <w:rFonts w:ascii="Arial" w:hAnsi="Arial" w:cs="Arial"/>
                <w:b/>
                <w:color w:val="FF0000"/>
              </w:rPr>
            </w:rPrChange>
          </w:rPr>
          <w:t>The</w:t>
        </w:r>
      </w:ins>
      <w:ins w:id="68" w:author="Andrew Bennett/Communications Research Team /SRUK/Principal Engineer/Samsung Electronics" w:date="2025-04-29T11:02:00Z">
        <w:r w:rsidRPr="00982C48">
          <w:rPr>
            <w:rFonts w:ascii="Arial" w:hAnsi="Arial" w:cs="Arial"/>
            <w:color w:val="FF0000"/>
            <w:sz w:val="18"/>
            <w:rPrChange w:id="69" w:author="Andrew Bennett/Communications Research Team /SRUK/Principal Engineer/Samsung Electronics" w:date="2025-04-29T13:24:00Z">
              <w:rPr>
                <w:rFonts w:ascii="Arial" w:hAnsi="Arial" w:cs="Arial"/>
                <w:b/>
                <w:color w:val="FF0000"/>
              </w:rPr>
            </w:rPrChange>
          </w:rPr>
          <w:t xml:space="preserve"> election </w:t>
        </w:r>
      </w:ins>
      <w:ins w:id="70" w:author="Andrew Bennett/Communications Research Team /SRUK/Principal Engineer/Samsung Electronics" w:date="2025-04-29T13:24:00Z">
        <w:r w:rsidR="0019416C" w:rsidRPr="00982C48">
          <w:rPr>
            <w:rFonts w:ascii="Arial" w:hAnsi="Arial" w:cs="Arial"/>
            <w:color w:val="FF0000"/>
            <w:sz w:val="18"/>
            <w:rPrChange w:id="71" w:author="Andrew Bennett/Communications Research Team /SRUK/Principal Engineer/Samsung Electronics" w:date="2025-04-29T13:24:00Z">
              <w:rPr>
                <w:rFonts w:ascii="Arial" w:hAnsi="Arial" w:cs="Arial"/>
                <w:b/>
                <w:color w:val="FF0000"/>
              </w:rPr>
            </w:rPrChange>
          </w:rPr>
          <w:t>rounds</w:t>
        </w:r>
      </w:ins>
      <w:ins w:id="72" w:author="Andrew Bennett/Communications Research Team /SRUK/Principal Engineer/Samsung Electronics" w:date="2025-04-29T11:02:00Z">
        <w:r w:rsidRPr="00982C48">
          <w:rPr>
            <w:rFonts w:ascii="Arial" w:hAnsi="Arial" w:cs="Arial"/>
            <w:color w:val="FF0000"/>
            <w:sz w:val="18"/>
            <w:rPrChange w:id="73" w:author="Andrew Bennett/Communications Research Team /SRUK/Principal Engineer/Samsung Electronics" w:date="2025-04-29T13:24:00Z">
              <w:rPr>
                <w:rFonts w:ascii="Arial" w:hAnsi="Arial" w:cs="Arial"/>
                <w:b/>
                <w:color w:val="FF0000"/>
              </w:rPr>
            </w:rPrChange>
          </w:rPr>
          <w:t xml:space="preserve"> will be of 45 min duration. If additional election rounds are needed, morning/evening coffee break will be used.</w:t>
        </w:r>
      </w:ins>
    </w:p>
    <w:p w14:paraId="23F2E48C" w14:textId="4469D833" w:rsidR="00DB5B96" w:rsidRPr="009543A8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DB5B96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2AFCF8" w14:textId="77777777" w:rsidR="00F470BD" w:rsidRDefault="00F470BD">
      <w:pPr>
        <w:spacing w:after="0"/>
      </w:pPr>
      <w:r>
        <w:separator/>
      </w:r>
    </w:p>
  </w:endnote>
  <w:endnote w:type="continuationSeparator" w:id="0">
    <w:p w14:paraId="636B4C02" w14:textId="77777777" w:rsidR="00F470BD" w:rsidRDefault="00F470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C9177F" w:rsidRDefault="00C9177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C9177F" w:rsidRDefault="00C9177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C9177F" w:rsidRDefault="00C9177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39EFBB" w14:textId="77777777" w:rsidR="00F470BD" w:rsidRDefault="00F470BD">
      <w:pPr>
        <w:spacing w:after="0"/>
      </w:pPr>
      <w:r>
        <w:separator/>
      </w:r>
    </w:p>
  </w:footnote>
  <w:footnote w:type="continuationSeparator" w:id="0">
    <w:p w14:paraId="56E746C0" w14:textId="77777777" w:rsidR="00F470BD" w:rsidRDefault="00F470B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C9177F" w:rsidRDefault="00C9177F"/>
  <w:p w14:paraId="0C340FF6" w14:textId="77777777" w:rsidR="00C9177F" w:rsidRDefault="00C9177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C9177F" w:rsidRPr="00490F8C" w:rsidRDefault="00C9177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17550D00" w:rsidR="00C9177F" w:rsidRPr="00490F8C" w:rsidRDefault="00C9177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91378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C9177F" w:rsidRPr="00490F8C" w:rsidRDefault="00C9177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1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23"/>
  </w:num>
  <w:num w:numId="5">
    <w:abstractNumId w:val="10"/>
  </w:num>
  <w:num w:numId="6">
    <w:abstractNumId w:val="19"/>
  </w:num>
  <w:num w:numId="7">
    <w:abstractNumId w:val="16"/>
  </w:num>
  <w:num w:numId="8">
    <w:abstractNumId w:val="2"/>
  </w:num>
  <w:num w:numId="9">
    <w:abstractNumId w:val="26"/>
  </w:num>
  <w:num w:numId="10">
    <w:abstractNumId w:val="8"/>
  </w:num>
  <w:num w:numId="11">
    <w:abstractNumId w:val="4"/>
  </w:num>
  <w:num w:numId="12">
    <w:abstractNumId w:val="14"/>
  </w:num>
  <w:num w:numId="13">
    <w:abstractNumId w:val="11"/>
  </w:num>
  <w:num w:numId="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5"/>
  </w:num>
  <w:num w:numId="16">
    <w:abstractNumId w:val="0"/>
  </w:num>
  <w:num w:numId="17">
    <w:abstractNumId w:val="25"/>
  </w:num>
  <w:num w:numId="18">
    <w:abstractNumId w:val="21"/>
  </w:num>
  <w:num w:numId="19">
    <w:abstractNumId w:val="5"/>
  </w:num>
  <w:num w:numId="20">
    <w:abstractNumId w:val="6"/>
  </w:num>
  <w:num w:numId="21">
    <w:abstractNumId w:val="20"/>
  </w:num>
  <w:num w:numId="22">
    <w:abstractNumId w:val="12"/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7"/>
  </w:num>
  <w:num w:numId="26">
    <w:abstractNumId w:val="1"/>
  </w:num>
  <w:num w:numId="27">
    <w:abstractNumId w:val="24"/>
  </w:num>
  <w:num w:numId="28">
    <w:abstractNumId w:val="18"/>
  </w:num>
  <w:num w:numId="2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  <w15:person w15:author="Andrew Bennett/Communications Research Team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1E61"/>
    <w:rsid w:val="000020B0"/>
    <w:rsid w:val="00002CAD"/>
    <w:rsid w:val="00003301"/>
    <w:rsid w:val="00003917"/>
    <w:rsid w:val="000044E1"/>
    <w:rsid w:val="00005967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AC0"/>
    <w:rsid w:val="0001314E"/>
    <w:rsid w:val="000131DA"/>
    <w:rsid w:val="0001490E"/>
    <w:rsid w:val="00014B1D"/>
    <w:rsid w:val="000153CA"/>
    <w:rsid w:val="0001577F"/>
    <w:rsid w:val="00015E18"/>
    <w:rsid w:val="000169C6"/>
    <w:rsid w:val="000169DE"/>
    <w:rsid w:val="00020D8B"/>
    <w:rsid w:val="00021DCD"/>
    <w:rsid w:val="00022636"/>
    <w:rsid w:val="0002265E"/>
    <w:rsid w:val="00022CB7"/>
    <w:rsid w:val="000237A3"/>
    <w:rsid w:val="0002496E"/>
    <w:rsid w:val="00024AD9"/>
    <w:rsid w:val="000257A6"/>
    <w:rsid w:val="00026026"/>
    <w:rsid w:val="00026DCA"/>
    <w:rsid w:val="00027870"/>
    <w:rsid w:val="00027F66"/>
    <w:rsid w:val="000321E2"/>
    <w:rsid w:val="00032870"/>
    <w:rsid w:val="000331D0"/>
    <w:rsid w:val="00034966"/>
    <w:rsid w:val="00035A97"/>
    <w:rsid w:val="000361D2"/>
    <w:rsid w:val="000366DC"/>
    <w:rsid w:val="00036C5B"/>
    <w:rsid w:val="000377BD"/>
    <w:rsid w:val="00037C00"/>
    <w:rsid w:val="000400C1"/>
    <w:rsid w:val="0004187F"/>
    <w:rsid w:val="000422C7"/>
    <w:rsid w:val="00042496"/>
    <w:rsid w:val="00042D3D"/>
    <w:rsid w:val="00043097"/>
    <w:rsid w:val="00043102"/>
    <w:rsid w:val="00043369"/>
    <w:rsid w:val="000433B8"/>
    <w:rsid w:val="0004344A"/>
    <w:rsid w:val="000438BD"/>
    <w:rsid w:val="00044234"/>
    <w:rsid w:val="00044818"/>
    <w:rsid w:val="00046B54"/>
    <w:rsid w:val="00047193"/>
    <w:rsid w:val="00047567"/>
    <w:rsid w:val="00047D81"/>
    <w:rsid w:val="00051360"/>
    <w:rsid w:val="00051DCE"/>
    <w:rsid w:val="00051E34"/>
    <w:rsid w:val="000526FD"/>
    <w:rsid w:val="00052DCC"/>
    <w:rsid w:val="00053CDF"/>
    <w:rsid w:val="00054677"/>
    <w:rsid w:val="00054F4A"/>
    <w:rsid w:val="00055D79"/>
    <w:rsid w:val="00056035"/>
    <w:rsid w:val="00056C2E"/>
    <w:rsid w:val="000575A2"/>
    <w:rsid w:val="00057B45"/>
    <w:rsid w:val="00060191"/>
    <w:rsid w:val="00060200"/>
    <w:rsid w:val="00061648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67755"/>
    <w:rsid w:val="000711B7"/>
    <w:rsid w:val="00071247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CC9"/>
    <w:rsid w:val="00076CCB"/>
    <w:rsid w:val="00077019"/>
    <w:rsid w:val="000779FD"/>
    <w:rsid w:val="00080238"/>
    <w:rsid w:val="000808E3"/>
    <w:rsid w:val="000812D2"/>
    <w:rsid w:val="00081424"/>
    <w:rsid w:val="0008184B"/>
    <w:rsid w:val="00082056"/>
    <w:rsid w:val="00082901"/>
    <w:rsid w:val="000834DF"/>
    <w:rsid w:val="000836C3"/>
    <w:rsid w:val="0008422D"/>
    <w:rsid w:val="000844AC"/>
    <w:rsid w:val="00084949"/>
    <w:rsid w:val="00085588"/>
    <w:rsid w:val="0008563B"/>
    <w:rsid w:val="000863DA"/>
    <w:rsid w:val="0008678E"/>
    <w:rsid w:val="00086AFA"/>
    <w:rsid w:val="00086F79"/>
    <w:rsid w:val="00087667"/>
    <w:rsid w:val="0009007C"/>
    <w:rsid w:val="0009010D"/>
    <w:rsid w:val="00091731"/>
    <w:rsid w:val="00092109"/>
    <w:rsid w:val="00093C04"/>
    <w:rsid w:val="00093EC9"/>
    <w:rsid w:val="000955DF"/>
    <w:rsid w:val="000A17B9"/>
    <w:rsid w:val="000A22BE"/>
    <w:rsid w:val="000A3248"/>
    <w:rsid w:val="000A366D"/>
    <w:rsid w:val="000A3966"/>
    <w:rsid w:val="000A44B6"/>
    <w:rsid w:val="000A4878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294B"/>
    <w:rsid w:val="000B3349"/>
    <w:rsid w:val="000B342A"/>
    <w:rsid w:val="000B375F"/>
    <w:rsid w:val="000B4B69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401E"/>
    <w:rsid w:val="000C43ED"/>
    <w:rsid w:val="000C4CB1"/>
    <w:rsid w:val="000C4D62"/>
    <w:rsid w:val="000C503F"/>
    <w:rsid w:val="000C5D08"/>
    <w:rsid w:val="000C6C10"/>
    <w:rsid w:val="000C6EAD"/>
    <w:rsid w:val="000D12B3"/>
    <w:rsid w:val="000D21BE"/>
    <w:rsid w:val="000D22EF"/>
    <w:rsid w:val="000D2C64"/>
    <w:rsid w:val="000D2E0D"/>
    <w:rsid w:val="000D38A9"/>
    <w:rsid w:val="000D38F4"/>
    <w:rsid w:val="000D39C7"/>
    <w:rsid w:val="000D4128"/>
    <w:rsid w:val="000D4F31"/>
    <w:rsid w:val="000D5C53"/>
    <w:rsid w:val="000D643E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3679"/>
    <w:rsid w:val="000E4409"/>
    <w:rsid w:val="000E5B9B"/>
    <w:rsid w:val="000E5DBD"/>
    <w:rsid w:val="000E733A"/>
    <w:rsid w:val="000F049B"/>
    <w:rsid w:val="000F08FF"/>
    <w:rsid w:val="000F0FE0"/>
    <w:rsid w:val="000F1299"/>
    <w:rsid w:val="000F1C40"/>
    <w:rsid w:val="000F2D6E"/>
    <w:rsid w:val="000F33A9"/>
    <w:rsid w:val="000F38A1"/>
    <w:rsid w:val="000F48D1"/>
    <w:rsid w:val="000F642F"/>
    <w:rsid w:val="000F643B"/>
    <w:rsid w:val="00100629"/>
    <w:rsid w:val="00100747"/>
    <w:rsid w:val="00100A98"/>
    <w:rsid w:val="00101E3A"/>
    <w:rsid w:val="0010446B"/>
    <w:rsid w:val="001052CE"/>
    <w:rsid w:val="00106643"/>
    <w:rsid w:val="00106A5E"/>
    <w:rsid w:val="001077D6"/>
    <w:rsid w:val="0011059D"/>
    <w:rsid w:val="001108E9"/>
    <w:rsid w:val="00110EE1"/>
    <w:rsid w:val="00111FA5"/>
    <w:rsid w:val="00112498"/>
    <w:rsid w:val="00112659"/>
    <w:rsid w:val="001131B2"/>
    <w:rsid w:val="0011351D"/>
    <w:rsid w:val="0011441C"/>
    <w:rsid w:val="00114838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3446"/>
    <w:rsid w:val="00123B9A"/>
    <w:rsid w:val="00123F2F"/>
    <w:rsid w:val="00124296"/>
    <w:rsid w:val="001247A9"/>
    <w:rsid w:val="001254A8"/>
    <w:rsid w:val="0012579B"/>
    <w:rsid w:val="001259C5"/>
    <w:rsid w:val="00125D25"/>
    <w:rsid w:val="00125EF8"/>
    <w:rsid w:val="001267E9"/>
    <w:rsid w:val="00126CFD"/>
    <w:rsid w:val="0013214C"/>
    <w:rsid w:val="0013237A"/>
    <w:rsid w:val="001323D5"/>
    <w:rsid w:val="00132EEA"/>
    <w:rsid w:val="0013363D"/>
    <w:rsid w:val="001345EB"/>
    <w:rsid w:val="00134FA2"/>
    <w:rsid w:val="00135074"/>
    <w:rsid w:val="00135490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496B"/>
    <w:rsid w:val="001454F5"/>
    <w:rsid w:val="0014663A"/>
    <w:rsid w:val="001469B0"/>
    <w:rsid w:val="00147039"/>
    <w:rsid w:val="00147E88"/>
    <w:rsid w:val="00147F95"/>
    <w:rsid w:val="001502C1"/>
    <w:rsid w:val="001504BA"/>
    <w:rsid w:val="001504E9"/>
    <w:rsid w:val="0015077D"/>
    <w:rsid w:val="00150E8F"/>
    <w:rsid w:val="00150F73"/>
    <w:rsid w:val="00151844"/>
    <w:rsid w:val="0015265F"/>
    <w:rsid w:val="00153411"/>
    <w:rsid w:val="00153720"/>
    <w:rsid w:val="0015388B"/>
    <w:rsid w:val="00153A06"/>
    <w:rsid w:val="00154050"/>
    <w:rsid w:val="00154828"/>
    <w:rsid w:val="00154EED"/>
    <w:rsid w:val="00155DE4"/>
    <w:rsid w:val="0015637E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2BFF"/>
    <w:rsid w:val="00163D2B"/>
    <w:rsid w:val="00164105"/>
    <w:rsid w:val="00164D8B"/>
    <w:rsid w:val="00164EE8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70C"/>
    <w:rsid w:val="00177D50"/>
    <w:rsid w:val="00180F0F"/>
    <w:rsid w:val="0018157A"/>
    <w:rsid w:val="0018395A"/>
    <w:rsid w:val="00183AAF"/>
    <w:rsid w:val="00184144"/>
    <w:rsid w:val="001841EB"/>
    <w:rsid w:val="00184375"/>
    <w:rsid w:val="00184EE5"/>
    <w:rsid w:val="00185369"/>
    <w:rsid w:val="00185667"/>
    <w:rsid w:val="00186947"/>
    <w:rsid w:val="00186DA2"/>
    <w:rsid w:val="00187247"/>
    <w:rsid w:val="001874D3"/>
    <w:rsid w:val="00187656"/>
    <w:rsid w:val="0019090F"/>
    <w:rsid w:val="00190F58"/>
    <w:rsid w:val="00191463"/>
    <w:rsid w:val="00192391"/>
    <w:rsid w:val="001927AB"/>
    <w:rsid w:val="00192BF1"/>
    <w:rsid w:val="00192EC1"/>
    <w:rsid w:val="0019311F"/>
    <w:rsid w:val="001936C2"/>
    <w:rsid w:val="00193C75"/>
    <w:rsid w:val="0019416C"/>
    <w:rsid w:val="001947A0"/>
    <w:rsid w:val="00194AE3"/>
    <w:rsid w:val="001956F7"/>
    <w:rsid w:val="0019667D"/>
    <w:rsid w:val="001967D7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913"/>
    <w:rsid w:val="001B09BE"/>
    <w:rsid w:val="001B155A"/>
    <w:rsid w:val="001B1A69"/>
    <w:rsid w:val="001B2151"/>
    <w:rsid w:val="001B24C1"/>
    <w:rsid w:val="001B31DC"/>
    <w:rsid w:val="001B3FD7"/>
    <w:rsid w:val="001B4171"/>
    <w:rsid w:val="001B4E55"/>
    <w:rsid w:val="001B5BAA"/>
    <w:rsid w:val="001B7235"/>
    <w:rsid w:val="001C153D"/>
    <w:rsid w:val="001C23CC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5FC9"/>
    <w:rsid w:val="001D60E5"/>
    <w:rsid w:val="001D6324"/>
    <w:rsid w:val="001D65DC"/>
    <w:rsid w:val="001D6AA4"/>
    <w:rsid w:val="001D76E2"/>
    <w:rsid w:val="001D76F1"/>
    <w:rsid w:val="001E032C"/>
    <w:rsid w:val="001E12B4"/>
    <w:rsid w:val="001E1731"/>
    <w:rsid w:val="001E27A0"/>
    <w:rsid w:val="001E2C77"/>
    <w:rsid w:val="001E4DD2"/>
    <w:rsid w:val="001E53F3"/>
    <w:rsid w:val="001E6173"/>
    <w:rsid w:val="001E6888"/>
    <w:rsid w:val="001E6894"/>
    <w:rsid w:val="001E6963"/>
    <w:rsid w:val="001E73CC"/>
    <w:rsid w:val="001F0E60"/>
    <w:rsid w:val="001F0FDA"/>
    <w:rsid w:val="001F1831"/>
    <w:rsid w:val="001F1B12"/>
    <w:rsid w:val="001F1C0D"/>
    <w:rsid w:val="001F2D7C"/>
    <w:rsid w:val="001F30EE"/>
    <w:rsid w:val="001F3310"/>
    <w:rsid w:val="001F388C"/>
    <w:rsid w:val="001F3D05"/>
    <w:rsid w:val="001F41C8"/>
    <w:rsid w:val="001F4624"/>
    <w:rsid w:val="001F5A12"/>
    <w:rsid w:val="001F6050"/>
    <w:rsid w:val="001F65F9"/>
    <w:rsid w:val="001F68B0"/>
    <w:rsid w:val="001F6CEC"/>
    <w:rsid w:val="001F71F2"/>
    <w:rsid w:val="001F7AE5"/>
    <w:rsid w:val="001F7C49"/>
    <w:rsid w:val="0020047F"/>
    <w:rsid w:val="00200668"/>
    <w:rsid w:val="002007A2"/>
    <w:rsid w:val="002008B8"/>
    <w:rsid w:val="0020232B"/>
    <w:rsid w:val="002030F4"/>
    <w:rsid w:val="002044FB"/>
    <w:rsid w:val="002046CD"/>
    <w:rsid w:val="002048DB"/>
    <w:rsid w:val="002054CE"/>
    <w:rsid w:val="00206D98"/>
    <w:rsid w:val="00207C47"/>
    <w:rsid w:val="0021030B"/>
    <w:rsid w:val="00211865"/>
    <w:rsid w:val="0021188A"/>
    <w:rsid w:val="00211CB7"/>
    <w:rsid w:val="00212927"/>
    <w:rsid w:val="00212BE4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5DB5"/>
    <w:rsid w:val="002263CF"/>
    <w:rsid w:val="00226AC8"/>
    <w:rsid w:val="00226E4D"/>
    <w:rsid w:val="00227016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7AC"/>
    <w:rsid w:val="00243D75"/>
    <w:rsid w:val="00244E38"/>
    <w:rsid w:val="002454CD"/>
    <w:rsid w:val="00245B54"/>
    <w:rsid w:val="002463B8"/>
    <w:rsid w:val="0024701F"/>
    <w:rsid w:val="00247678"/>
    <w:rsid w:val="00250CE8"/>
    <w:rsid w:val="00251B83"/>
    <w:rsid w:val="002523BB"/>
    <w:rsid w:val="002526C5"/>
    <w:rsid w:val="00252836"/>
    <w:rsid w:val="00252909"/>
    <w:rsid w:val="002554E5"/>
    <w:rsid w:val="00255ECE"/>
    <w:rsid w:val="00256287"/>
    <w:rsid w:val="00256A2F"/>
    <w:rsid w:val="00257363"/>
    <w:rsid w:val="002577EE"/>
    <w:rsid w:val="00257A99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1A0B"/>
    <w:rsid w:val="00273462"/>
    <w:rsid w:val="0027368E"/>
    <w:rsid w:val="00273C26"/>
    <w:rsid w:val="00274FA0"/>
    <w:rsid w:val="00275516"/>
    <w:rsid w:val="00277052"/>
    <w:rsid w:val="002800E9"/>
    <w:rsid w:val="002809FB"/>
    <w:rsid w:val="002810C5"/>
    <w:rsid w:val="002813AD"/>
    <w:rsid w:val="00281ABF"/>
    <w:rsid w:val="002824F7"/>
    <w:rsid w:val="0028284F"/>
    <w:rsid w:val="00284300"/>
    <w:rsid w:val="00286388"/>
    <w:rsid w:val="002864EB"/>
    <w:rsid w:val="002872BE"/>
    <w:rsid w:val="00287928"/>
    <w:rsid w:val="00287FD2"/>
    <w:rsid w:val="002908C2"/>
    <w:rsid w:val="00290D1F"/>
    <w:rsid w:val="00290F98"/>
    <w:rsid w:val="00291424"/>
    <w:rsid w:val="002919F1"/>
    <w:rsid w:val="00291BE4"/>
    <w:rsid w:val="00292F4D"/>
    <w:rsid w:val="002936BC"/>
    <w:rsid w:val="00294DCC"/>
    <w:rsid w:val="00296B07"/>
    <w:rsid w:val="002A15A7"/>
    <w:rsid w:val="002A3F27"/>
    <w:rsid w:val="002A4769"/>
    <w:rsid w:val="002A5188"/>
    <w:rsid w:val="002B021E"/>
    <w:rsid w:val="002B02C9"/>
    <w:rsid w:val="002B0969"/>
    <w:rsid w:val="002B0A25"/>
    <w:rsid w:val="002B0C4A"/>
    <w:rsid w:val="002B1FED"/>
    <w:rsid w:val="002B2820"/>
    <w:rsid w:val="002B34A9"/>
    <w:rsid w:val="002B3877"/>
    <w:rsid w:val="002B4283"/>
    <w:rsid w:val="002B536A"/>
    <w:rsid w:val="002B5540"/>
    <w:rsid w:val="002B6218"/>
    <w:rsid w:val="002B75C0"/>
    <w:rsid w:val="002C02A7"/>
    <w:rsid w:val="002C1C25"/>
    <w:rsid w:val="002C3025"/>
    <w:rsid w:val="002C4C20"/>
    <w:rsid w:val="002C522A"/>
    <w:rsid w:val="002C5680"/>
    <w:rsid w:val="002C6082"/>
    <w:rsid w:val="002C68CB"/>
    <w:rsid w:val="002C6B76"/>
    <w:rsid w:val="002D17BA"/>
    <w:rsid w:val="002D1C0D"/>
    <w:rsid w:val="002D28B9"/>
    <w:rsid w:val="002D3DD8"/>
    <w:rsid w:val="002D476E"/>
    <w:rsid w:val="002D591C"/>
    <w:rsid w:val="002D6635"/>
    <w:rsid w:val="002E0902"/>
    <w:rsid w:val="002E1956"/>
    <w:rsid w:val="002E3236"/>
    <w:rsid w:val="002E36E6"/>
    <w:rsid w:val="002E3E7E"/>
    <w:rsid w:val="002E5612"/>
    <w:rsid w:val="002E59F4"/>
    <w:rsid w:val="002E5A31"/>
    <w:rsid w:val="002E6A9D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2FE7"/>
    <w:rsid w:val="002F3344"/>
    <w:rsid w:val="002F3783"/>
    <w:rsid w:val="002F3CB5"/>
    <w:rsid w:val="002F426E"/>
    <w:rsid w:val="002F5587"/>
    <w:rsid w:val="002F5E1C"/>
    <w:rsid w:val="002F7CB9"/>
    <w:rsid w:val="003002E7"/>
    <w:rsid w:val="00300879"/>
    <w:rsid w:val="00300A19"/>
    <w:rsid w:val="00301FE3"/>
    <w:rsid w:val="00302233"/>
    <w:rsid w:val="00302741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327B"/>
    <w:rsid w:val="0031479C"/>
    <w:rsid w:val="00315271"/>
    <w:rsid w:val="003152C3"/>
    <w:rsid w:val="0031540C"/>
    <w:rsid w:val="00315DEF"/>
    <w:rsid w:val="0031610A"/>
    <w:rsid w:val="0031655E"/>
    <w:rsid w:val="00316F5C"/>
    <w:rsid w:val="00316F65"/>
    <w:rsid w:val="00317163"/>
    <w:rsid w:val="00317ACC"/>
    <w:rsid w:val="00320252"/>
    <w:rsid w:val="00320338"/>
    <w:rsid w:val="00320387"/>
    <w:rsid w:val="003203BC"/>
    <w:rsid w:val="00320DF5"/>
    <w:rsid w:val="0032104A"/>
    <w:rsid w:val="00321C40"/>
    <w:rsid w:val="003222CC"/>
    <w:rsid w:val="00323918"/>
    <w:rsid w:val="00323D22"/>
    <w:rsid w:val="0032446C"/>
    <w:rsid w:val="003261EB"/>
    <w:rsid w:val="003264D0"/>
    <w:rsid w:val="00330149"/>
    <w:rsid w:val="0033028A"/>
    <w:rsid w:val="00331942"/>
    <w:rsid w:val="00331AC0"/>
    <w:rsid w:val="0033200E"/>
    <w:rsid w:val="00332A08"/>
    <w:rsid w:val="00332AE0"/>
    <w:rsid w:val="00332C06"/>
    <w:rsid w:val="003342A8"/>
    <w:rsid w:val="003345C3"/>
    <w:rsid w:val="003353A8"/>
    <w:rsid w:val="00335E39"/>
    <w:rsid w:val="00335F96"/>
    <w:rsid w:val="00337030"/>
    <w:rsid w:val="00337492"/>
    <w:rsid w:val="0033762D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721A"/>
    <w:rsid w:val="00357707"/>
    <w:rsid w:val="00360302"/>
    <w:rsid w:val="003603E2"/>
    <w:rsid w:val="00361354"/>
    <w:rsid w:val="00362A6E"/>
    <w:rsid w:val="00362D04"/>
    <w:rsid w:val="003631C9"/>
    <w:rsid w:val="00366660"/>
    <w:rsid w:val="00366DB3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87B"/>
    <w:rsid w:val="00380C05"/>
    <w:rsid w:val="00380D78"/>
    <w:rsid w:val="0038104B"/>
    <w:rsid w:val="003814F9"/>
    <w:rsid w:val="003823DA"/>
    <w:rsid w:val="0038277D"/>
    <w:rsid w:val="00382EFF"/>
    <w:rsid w:val="00383585"/>
    <w:rsid w:val="003838BC"/>
    <w:rsid w:val="00383BE6"/>
    <w:rsid w:val="00383E05"/>
    <w:rsid w:val="003856FA"/>
    <w:rsid w:val="00386D60"/>
    <w:rsid w:val="0038722C"/>
    <w:rsid w:val="00387751"/>
    <w:rsid w:val="0039007A"/>
    <w:rsid w:val="0039032F"/>
    <w:rsid w:val="00391F79"/>
    <w:rsid w:val="0039258E"/>
    <w:rsid w:val="00392813"/>
    <w:rsid w:val="0039367A"/>
    <w:rsid w:val="003938C6"/>
    <w:rsid w:val="00394521"/>
    <w:rsid w:val="00394F70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DC3"/>
    <w:rsid w:val="003A61FF"/>
    <w:rsid w:val="003A7DBF"/>
    <w:rsid w:val="003B082E"/>
    <w:rsid w:val="003B1347"/>
    <w:rsid w:val="003B16CE"/>
    <w:rsid w:val="003B1CB5"/>
    <w:rsid w:val="003B29D4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264"/>
    <w:rsid w:val="003C15EC"/>
    <w:rsid w:val="003C1A31"/>
    <w:rsid w:val="003C1F50"/>
    <w:rsid w:val="003C2444"/>
    <w:rsid w:val="003C34FF"/>
    <w:rsid w:val="003C3554"/>
    <w:rsid w:val="003C5995"/>
    <w:rsid w:val="003C60B3"/>
    <w:rsid w:val="003C6269"/>
    <w:rsid w:val="003C62AF"/>
    <w:rsid w:val="003C6E46"/>
    <w:rsid w:val="003C6E8E"/>
    <w:rsid w:val="003C763A"/>
    <w:rsid w:val="003D16D6"/>
    <w:rsid w:val="003D18EB"/>
    <w:rsid w:val="003D2C5B"/>
    <w:rsid w:val="003D3483"/>
    <w:rsid w:val="003D3CB4"/>
    <w:rsid w:val="003D5D92"/>
    <w:rsid w:val="003D7D46"/>
    <w:rsid w:val="003E0572"/>
    <w:rsid w:val="003E18C3"/>
    <w:rsid w:val="003E2041"/>
    <w:rsid w:val="003E2F30"/>
    <w:rsid w:val="003E31BE"/>
    <w:rsid w:val="003E3E9D"/>
    <w:rsid w:val="003E5665"/>
    <w:rsid w:val="003E5A16"/>
    <w:rsid w:val="003E5AC1"/>
    <w:rsid w:val="003E5C2D"/>
    <w:rsid w:val="003E5C7E"/>
    <w:rsid w:val="003E6AC9"/>
    <w:rsid w:val="003E6DE6"/>
    <w:rsid w:val="003F0DD1"/>
    <w:rsid w:val="003F1274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46C2"/>
    <w:rsid w:val="003F4BD1"/>
    <w:rsid w:val="003F4CFD"/>
    <w:rsid w:val="003F5147"/>
    <w:rsid w:val="003F54F8"/>
    <w:rsid w:val="003F6630"/>
    <w:rsid w:val="003F73E9"/>
    <w:rsid w:val="0040067D"/>
    <w:rsid w:val="00400D70"/>
    <w:rsid w:val="004013FA"/>
    <w:rsid w:val="004022D2"/>
    <w:rsid w:val="00402AFA"/>
    <w:rsid w:val="00402EBD"/>
    <w:rsid w:val="00402F80"/>
    <w:rsid w:val="00403519"/>
    <w:rsid w:val="004037A6"/>
    <w:rsid w:val="0040406B"/>
    <w:rsid w:val="00404176"/>
    <w:rsid w:val="00405061"/>
    <w:rsid w:val="00407383"/>
    <w:rsid w:val="00407FC6"/>
    <w:rsid w:val="00410881"/>
    <w:rsid w:val="0041111B"/>
    <w:rsid w:val="0041168B"/>
    <w:rsid w:val="00411D8A"/>
    <w:rsid w:val="00412DC7"/>
    <w:rsid w:val="004143A3"/>
    <w:rsid w:val="0041440F"/>
    <w:rsid w:val="004144D3"/>
    <w:rsid w:val="00414CA1"/>
    <w:rsid w:val="0041583B"/>
    <w:rsid w:val="00415CBE"/>
    <w:rsid w:val="00416263"/>
    <w:rsid w:val="0041785F"/>
    <w:rsid w:val="00417CDC"/>
    <w:rsid w:val="004220FF"/>
    <w:rsid w:val="00423204"/>
    <w:rsid w:val="00423DF9"/>
    <w:rsid w:val="00423E9A"/>
    <w:rsid w:val="00424C62"/>
    <w:rsid w:val="004254F3"/>
    <w:rsid w:val="00427199"/>
    <w:rsid w:val="00427E31"/>
    <w:rsid w:val="00430128"/>
    <w:rsid w:val="004306F6"/>
    <w:rsid w:val="00431726"/>
    <w:rsid w:val="00432E96"/>
    <w:rsid w:val="0043362E"/>
    <w:rsid w:val="0043366B"/>
    <w:rsid w:val="0043407C"/>
    <w:rsid w:val="0043469B"/>
    <w:rsid w:val="00435210"/>
    <w:rsid w:val="00435903"/>
    <w:rsid w:val="004367B5"/>
    <w:rsid w:val="0043705A"/>
    <w:rsid w:val="0043756F"/>
    <w:rsid w:val="00441331"/>
    <w:rsid w:val="00441646"/>
    <w:rsid w:val="0044332F"/>
    <w:rsid w:val="00444014"/>
    <w:rsid w:val="004440C6"/>
    <w:rsid w:val="00444C21"/>
    <w:rsid w:val="00445595"/>
    <w:rsid w:val="00445CEC"/>
    <w:rsid w:val="00446B56"/>
    <w:rsid w:val="004500B4"/>
    <w:rsid w:val="0045029A"/>
    <w:rsid w:val="004517D2"/>
    <w:rsid w:val="00451A67"/>
    <w:rsid w:val="00452160"/>
    <w:rsid w:val="00452A9E"/>
    <w:rsid w:val="004533A4"/>
    <w:rsid w:val="004535E0"/>
    <w:rsid w:val="00453668"/>
    <w:rsid w:val="004541E6"/>
    <w:rsid w:val="00454336"/>
    <w:rsid w:val="00455800"/>
    <w:rsid w:val="004560F7"/>
    <w:rsid w:val="00456547"/>
    <w:rsid w:val="00456C35"/>
    <w:rsid w:val="00457EB4"/>
    <w:rsid w:val="00460297"/>
    <w:rsid w:val="004603C5"/>
    <w:rsid w:val="00460B3B"/>
    <w:rsid w:val="004617D5"/>
    <w:rsid w:val="004619F4"/>
    <w:rsid w:val="0046233D"/>
    <w:rsid w:val="00463B7D"/>
    <w:rsid w:val="00464243"/>
    <w:rsid w:val="004646D6"/>
    <w:rsid w:val="00465614"/>
    <w:rsid w:val="00465D84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5D33"/>
    <w:rsid w:val="004775C5"/>
    <w:rsid w:val="0048016B"/>
    <w:rsid w:val="00480B75"/>
    <w:rsid w:val="0048159C"/>
    <w:rsid w:val="004816F9"/>
    <w:rsid w:val="00481858"/>
    <w:rsid w:val="00481906"/>
    <w:rsid w:val="00481C77"/>
    <w:rsid w:val="0048293A"/>
    <w:rsid w:val="00482EF8"/>
    <w:rsid w:val="004832AA"/>
    <w:rsid w:val="0048357C"/>
    <w:rsid w:val="004856BB"/>
    <w:rsid w:val="00485CE1"/>
    <w:rsid w:val="004866E7"/>
    <w:rsid w:val="004868B9"/>
    <w:rsid w:val="00486D6F"/>
    <w:rsid w:val="0049009E"/>
    <w:rsid w:val="0049010D"/>
    <w:rsid w:val="00491993"/>
    <w:rsid w:val="00491D9A"/>
    <w:rsid w:val="00491DED"/>
    <w:rsid w:val="00492312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1529"/>
    <w:rsid w:val="004A22C3"/>
    <w:rsid w:val="004A2547"/>
    <w:rsid w:val="004A294A"/>
    <w:rsid w:val="004A2DF1"/>
    <w:rsid w:val="004A37A9"/>
    <w:rsid w:val="004A4823"/>
    <w:rsid w:val="004A5DF3"/>
    <w:rsid w:val="004A6368"/>
    <w:rsid w:val="004A6492"/>
    <w:rsid w:val="004B168B"/>
    <w:rsid w:val="004B1BF3"/>
    <w:rsid w:val="004B2296"/>
    <w:rsid w:val="004B2424"/>
    <w:rsid w:val="004B2F69"/>
    <w:rsid w:val="004B4943"/>
    <w:rsid w:val="004B4BDB"/>
    <w:rsid w:val="004B5131"/>
    <w:rsid w:val="004B62C9"/>
    <w:rsid w:val="004B66F2"/>
    <w:rsid w:val="004B66FD"/>
    <w:rsid w:val="004B6AD7"/>
    <w:rsid w:val="004B6DD9"/>
    <w:rsid w:val="004C04EE"/>
    <w:rsid w:val="004C0E45"/>
    <w:rsid w:val="004C0E5C"/>
    <w:rsid w:val="004C2EBA"/>
    <w:rsid w:val="004C3D4E"/>
    <w:rsid w:val="004C482B"/>
    <w:rsid w:val="004C4944"/>
    <w:rsid w:val="004C51F3"/>
    <w:rsid w:val="004C5D76"/>
    <w:rsid w:val="004C5F7E"/>
    <w:rsid w:val="004C624F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42B"/>
    <w:rsid w:val="004E66A6"/>
    <w:rsid w:val="004F031E"/>
    <w:rsid w:val="004F0935"/>
    <w:rsid w:val="004F14F6"/>
    <w:rsid w:val="004F1674"/>
    <w:rsid w:val="004F2D7B"/>
    <w:rsid w:val="004F3187"/>
    <w:rsid w:val="004F3E29"/>
    <w:rsid w:val="004F3F0C"/>
    <w:rsid w:val="004F481C"/>
    <w:rsid w:val="004F4D43"/>
    <w:rsid w:val="004F4D5C"/>
    <w:rsid w:val="004F50EC"/>
    <w:rsid w:val="004F51E8"/>
    <w:rsid w:val="004F54EF"/>
    <w:rsid w:val="004F555B"/>
    <w:rsid w:val="004F5E11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0BA"/>
    <w:rsid w:val="0050334D"/>
    <w:rsid w:val="0050548B"/>
    <w:rsid w:val="00506995"/>
    <w:rsid w:val="00506FE9"/>
    <w:rsid w:val="00507673"/>
    <w:rsid w:val="0051042A"/>
    <w:rsid w:val="00510D04"/>
    <w:rsid w:val="005115C7"/>
    <w:rsid w:val="0051337E"/>
    <w:rsid w:val="00513CA7"/>
    <w:rsid w:val="00514CAD"/>
    <w:rsid w:val="005155A5"/>
    <w:rsid w:val="00515793"/>
    <w:rsid w:val="005159B7"/>
    <w:rsid w:val="00517B1A"/>
    <w:rsid w:val="00517EBA"/>
    <w:rsid w:val="00517F55"/>
    <w:rsid w:val="005218C7"/>
    <w:rsid w:val="00521B61"/>
    <w:rsid w:val="00521CA5"/>
    <w:rsid w:val="00521EA3"/>
    <w:rsid w:val="00525357"/>
    <w:rsid w:val="0052590B"/>
    <w:rsid w:val="0052619E"/>
    <w:rsid w:val="00526604"/>
    <w:rsid w:val="00526F8E"/>
    <w:rsid w:val="005271B5"/>
    <w:rsid w:val="00527402"/>
    <w:rsid w:val="0052741A"/>
    <w:rsid w:val="00527642"/>
    <w:rsid w:val="0052776D"/>
    <w:rsid w:val="00531DB9"/>
    <w:rsid w:val="00532221"/>
    <w:rsid w:val="00533615"/>
    <w:rsid w:val="00533938"/>
    <w:rsid w:val="00534879"/>
    <w:rsid w:val="005353DC"/>
    <w:rsid w:val="00536B38"/>
    <w:rsid w:val="00541A67"/>
    <w:rsid w:val="005424F2"/>
    <w:rsid w:val="00542FD7"/>
    <w:rsid w:val="0054305A"/>
    <w:rsid w:val="0054317B"/>
    <w:rsid w:val="00543242"/>
    <w:rsid w:val="005444C7"/>
    <w:rsid w:val="00545138"/>
    <w:rsid w:val="00545CA5"/>
    <w:rsid w:val="00545FA0"/>
    <w:rsid w:val="00546287"/>
    <w:rsid w:val="005464B8"/>
    <w:rsid w:val="00546844"/>
    <w:rsid w:val="00547AD4"/>
    <w:rsid w:val="00550AD1"/>
    <w:rsid w:val="0055263E"/>
    <w:rsid w:val="00553760"/>
    <w:rsid w:val="0055594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588D"/>
    <w:rsid w:val="00575FEC"/>
    <w:rsid w:val="005762E8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92B"/>
    <w:rsid w:val="005842CD"/>
    <w:rsid w:val="00584537"/>
    <w:rsid w:val="00585771"/>
    <w:rsid w:val="00585D39"/>
    <w:rsid w:val="00586A66"/>
    <w:rsid w:val="0058710E"/>
    <w:rsid w:val="005876BB"/>
    <w:rsid w:val="00587767"/>
    <w:rsid w:val="005903E2"/>
    <w:rsid w:val="00590A37"/>
    <w:rsid w:val="00590AAE"/>
    <w:rsid w:val="005910B6"/>
    <w:rsid w:val="00591378"/>
    <w:rsid w:val="00591AB5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21F"/>
    <w:rsid w:val="00597634"/>
    <w:rsid w:val="005979C4"/>
    <w:rsid w:val="005A0418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A7F8B"/>
    <w:rsid w:val="005B0421"/>
    <w:rsid w:val="005B0F0B"/>
    <w:rsid w:val="005B13FF"/>
    <w:rsid w:val="005B1754"/>
    <w:rsid w:val="005B1D35"/>
    <w:rsid w:val="005B2362"/>
    <w:rsid w:val="005B2A3B"/>
    <w:rsid w:val="005B3719"/>
    <w:rsid w:val="005B38A2"/>
    <w:rsid w:val="005B41DF"/>
    <w:rsid w:val="005B4B29"/>
    <w:rsid w:val="005B4C7B"/>
    <w:rsid w:val="005B4EA2"/>
    <w:rsid w:val="005B511C"/>
    <w:rsid w:val="005B5C07"/>
    <w:rsid w:val="005B5E57"/>
    <w:rsid w:val="005B7B69"/>
    <w:rsid w:val="005C00FA"/>
    <w:rsid w:val="005C0595"/>
    <w:rsid w:val="005C05F6"/>
    <w:rsid w:val="005C08ED"/>
    <w:rsid w:val="005C2C77"/>
    <w:rsid w:val="005C3104"/>
    <w:rsid w:val="005C36FC"/>
    <w:rsid w:val="005C376C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5846"/>
    <w:rsid w:val="005D5D36"/>
    <w:rsid w:val="005E081A"/>
    <w:rsid w:val="005E16C6"/>
    <w:rsid w:val="005E1C40"/>
    <w:rsid w:val="005E1E77"/>
    <w:rsid w:val="005E2714"/>
    <w:rsid w:val="005E2F30"/>
    <w:rsid w:val="005E38F9"/>
    <w:rsid w:val="005E398C"/>
    <w:rsid w:val="005E4E4C"/>
    <w:rsid w:val="005E7302"/>
    <w:rsid w:val="005E7617"/>
    <w:rsid w:val="005F0352"/>
    <w:rsid w:val="005F0F81"/>
    <w:rsid w:val="005F2FC3"/>
    <w:rsid w:val="005F4B04"/>
    <w:rsid w:val="005F5692"/>
    <w:rsid w:val="005F5ACD"/>
    <w:rsid w:val="005F5FA0"/>
    <w:rsid w:val="005F6983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100CF"/>
    <w:rsid w:val="006103EB"/>
    <w:rsid w:val="006106E0"/>
    <w:rsid w:val="00610A23"/>
    <w:rsid w:val="00610EF3"/>
    <w:rsid w:val="00611C95"/>
    <w:rsid w:val="00613BC2"/>
    <w:rsid w:val="00614127"/>
    <w:rsid w:val="0061482E"/>
    <w:rsid w:val="00615E56"/>
    <w:rsid w:val="00616A70"/>
    <w:rsid w:val="006171DE"/>
    <w:rsid w:val="0061787F"/>
    <w:rsid w:val="00617B1C"/>
    <w:rsid w:val="00617E3E"/>
    <w:rsid w:val="00617F93"/>
    <w:rsid w:val="00620172"/>
    <w:rsid w:val="006204AE"/>
    <w:rsid w:val="006239B3"/>
    <w:rsid w:val="00623E4D"/>
    <w:rsid w:val="00624AC6"/>
    <w:rsid w:val="00625F68"/>
    <w:rsid w:val="0062601F"/>
    <w:rsid w:val="006261CB"/>
    <w:rsid w:val="006277AC"/>
    <w:rsid w:val="00630296"/>
    <w:rsid w:val="006309BE"/>
    <w:rsid w:val="006321FC"/>
    <w:rsid w:val="006322AF"/>
    <w:rsid w:val="0063295F"/>
    <w:rsid w:val="00632D15"/>
    <w:rsid w:val="0063329C"/>
    <w:rsid w:val="00633988"/>
    <w:rsid w:val="00633BB5"/>
    <w:rsid w:val="00634517"/>
    <w:rsid w:val="00634CE9"/>
    <w:rsid w:val="006351EF"/>
    <w:rsid w:val="0063527A"/>
    <w:rsid w:val="00635659"/>
    <w:rsid w:val="00635796"/>
    <w:rsid w:val="00635F58"/>
    <w:rsid w:val="00636918"/>
    <w:rsid w:val="00636FF1"/>
    <w:rsid w:val="00637264"/>
    <w:rsid w:val="00637CB0"/>
    <w:rsid w:val="00637EA3"/>
    <w:rsid w:val="00640281"/>
    <w:rsid w:val="0064076D"/>
    <w:rsid w:val="00641567"/>
    <w:rsid w:val="0064226A"/>
    <w:rsid w:val="00645B06"/>
    <w:rsid w:val="00647C9B"/>
    <w:rsid w:val="00647D9D"/>
    <w:rsid w:val="0065147B"/>
    <w:rsid w:val="00652D29"/>
    <w:rsid w:val="00653A35"/>
    <w:rsid w:val="006544DA"/>
    <w:rsid w:val="00655B9C"/>
    <w:rsid w:val="00660A80"/>
    <w:rsid w:val="00660B50"/>
    <w:rsid w:val="006619BF"/>
    <w:rsid w:val="0066294A"/>
    <w:rsid w:val="00662C7F"/>
    <w:rsid w:val="006639BE"/>
    <w:rsid w:val="00663DEF"/>
    <w:rsid w:val="006641C1"/>
    <w:rsid w:val="00664ACE"/>
    <w:rsid w:val="00665264"/>
    <w:rsid w:val="00665C6B"/>
    <w:rsid w:val="00665D6A"/>
    <w:rsid w:val="00667A8A"/>
    <w:rsid w:val="0067020D"/>
    <w:rsid w:val="006717A9"/>
    <w:rsid w:val="006717C8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E38"/>
    <w:rsid w:val="00682374"/>
    <w:rsid w:val="006824AC"/>
    <w:rsid w:val="0068555F"/>
    <w:rsid w:val="00685674"/>
    <w:rsid w:val="00685E2C"/>
    <w:rsid w:val="006868FA"/>
    <w:rsid w:val="0068696A"/>
    <w:rsid w:val="0068737E"/>
    <w:rsid w:val="00687A97"/>
    <w:rsid w:val="00687FC5"/>
    <w:rsid w:val="00690243"/>
    <w:rsid w:val="0069041B"/>
    <w:rsid w:val="00691995"/>
    <w:rsid w:val="006923A4"/>
    <w:rsid w:val="006926DC"/>
    <w:rsid w:val="00692944"/>
    <w:rsid w:val="00692ADF"/>
    <w:rsid w:val="00692D79"/>
    <w:rsid w:val="00692EAA"/>
    <w:rsid w:val="00693C27"/>
    <w:rsid w:val="00693D40"/>
    <w:rsid w:val="00693DB2"/>
    <w:rsid w:val="00695003"/>
    <w:rsid w:val="0069516D"/>
    <w:rsid w:val="00695F18"/>
    <w:rsid w:val="00695F9A"/>
    <w:rsid w:val="00697EDC"/>
    <w:rsid w:val="006A1339"/>
    <w:rsid w:val="006A135D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D56"/>
    <w:rsid w:val="006B5532"/>
    <w:rsid w:val="006B5966"/>
    <w:rsid w:val="006B6335"/>
    <w:rsid w:val="006B6734"/>
    <w:rsid w:val="006B6B39"/>
    <w:rsid w:val="006C029F"/>
    <w:rsid w:val="006C03F7"/>
    <w:rsid w:val="006C14E3"/>
    <w:rsid w:val="006C15DD"/>
    <w:rsid w:val="006C1693"/>
    <w:rsid w:val="006C1921"/>
    <w:rsid w:val="006C3AD0"/>
    <w:rsid w:val="006C4DAB"/>
    <w:rsid w:val="006C694D"/>
    <w:rsid w:val="006C6A31"/>
    <w:rsid w:val="006C774F"/>
    <w:rsid w:val="006D0D77"/>
    <w:rsid w:val="006D1B96"/>
    <w:rsid w:val="006D1B98"/>
    <w:rsid w:val="006D4429"/>
    <w:rsid w:val="006D47D0"/>
    <w:rsid w:val="006D59A2"/>
    <w:rsid w:val="006D5CF1"/>
    <w:rsid w:val="006D5FC8"/>
    <w:rsid w:val="006D6197"/>
    <w:rsid w:val="006D62A5"/>
    <w:rsid w:val="006D6455"/>
    <w:rsid w:val="006D68ED"/>
    <w:rsid w:val="006E08DF"/>
    <w:rsid w:val="006E1B7C"/>
    <w:rsid w:val="006E1E79"/>
    <w:rsid w:val="006E1FC2"/>
    <w:rsid w:val="006E481F"/>
    <w:rsid w:val="006E4C57"/>
    <w:rsid w:val="006E63AE"/>
    <w:rsid w:val="006E6C75"/>
    <w:rsid w:val="006E7D5B"/>
    <w:rsid w:val="006F0180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6F7C22"/>
    <w:rsid w:val="006F7FDA"/>
    <w:rsid w:val="00700A5B"/>
    <w:rsid w:val="00701648"/>
    <w:rsid w:val="00701EB4"/>
    <w:rsid w:val="00701F55"/>
    <w:rsid w:val="00702723"/>
    <w:rsid w:val="007028C2"/>
    <w:rsid w:val="00702E68"/>
    <w:rsid w:val="00703258"/>
    <w:rsid w:val="0070400E"/>
    <w:rsid w:val="00704510"/>
    <w:rsid w:val="007065B1"/>
    <w:rsid w:val="00706C46"/>
    <w:rsid w:val="007073C7"/>
    <w:rsid w:val="00707FB1"/>
    <w:rsid w:val="007105F1"/>
    <w:rsid w:val="00712E60"/>
    <w:rsid w:val="0071335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716A"/>
    <w:rsid w:val="00717B63"/>
    <w:rsid w:val="007204D2"/>
    <w:rsid w:val="00720587"/>
    <w:rsid w:val="007205AB"/>
    <w:rsid w:val="0072084C"/>
    <w:rsid w:val="0072198A"/>
    <w:rsid w:val="0072336A"/>
    <w:rsid w:val="007247A8"/>
    <w:rsid w:val="00724C3D"/>
    <w:rsid w:val="00725288"/>
    <w:rsid w:val="007255BC"/>
    <w:rsid w:val="0072655F"/>
    <w:rsid w:val="00726DA6"/>
    <w:rsid w:val="00726F7A"/>
    <w:rsid w:val="00730C9E"/>
    <w:rsid w:val="00735614"/>
    <w:rsid w:val="0073708B"/>
    <w:rsid w:val="0073766E"/>
    <w:rsid w:val="00737B6D"/>
    <w:rsid w:val="0074066C"/>
    <w:rsid w:val="00740926"/>
    <w:rsid w:val="00740CB2"/>
    <w:rsid w:val="0074141B"/>
    <w:rsid w:val="00741620"/>
    <w:rsid w:val="00741E1D"/>
    <w:rsid w:val="00742AAA"/>
    <w:rsid w:val="00742D99"/>
    <w:rsid w:val="00742FA6"/>
    <w:rsid w:val="00743039"/>
    <w:rsid w:val="0074363A"/>
    <w:rsid w:val="0074382D"/>
    <w:rsid w:val="007454CE"/>
    <w:rsid w:val="00746A59"/>
    <w:rsid w:val="007470E6"/>
    <w:rsid w:val="00747119"/>
    <w:rsid w:val="00747FB5"/>
    <w:rsid w:val="00750451"/>
    <w:rsid w:val="00750CDF"/>
    <w:rsid w:val="00751982"/>
    <w:rsid w:val="00752DAF"/>
    <w:rsid w:val="007533FE"/>
    <w:rsid w:val="00753773"/>
    <w:rsid w:val="00753F98"/>
    <w:rsid w:val="00754116"/>
    <w:rsid w:val="0075514C"/>
    <w:rsid w:val="00755A1D"/>
    <w:rsid w:val="00755BAC"/>
    <w:rsid w:val="00755ECA"/>
    <w:rsid w:val="007560C4"/>
    <w:rsid w:val="00760474"/>
    <w:rsid w:val="0076162F"/>
    <w:rsid w:val="00761EDC"/>
    <w:rsid w:val="00762B00"/>
    <w:rsid w:val="0076394E"/>
    <w:rsid w:val="0076429F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30EB"/>
    <w:rsid w:val="00774E50"/>
    <w:rsid w:val="00775AB9"/>
    <w:rsid w:val="00775B07"/>
    <w:rsid w:val="00775B83"/>
    <w:rsid w:val="007764F5"/>
    <w:rsid w:val="00776814"/>
    <w:rsid w:val="00780ADF"/>
    <w:rsid w:val="00781DEB"/>
    <w:rsid w:val="0078252E"/>
    <w:rsid w:val="007832A6"/>
    <w:rsid w:val="007832F4"/>
    <w:rsid w:val="007833AC"/>
    <w:rsid w:val="00783782"/>
    <w:rsid w:val="0078396D"/>
    <w:rsid w:val="00783E38"/>
    <w:rsid w:val="00784C2E"/>
    <w:rsid w:val="007855D5"/>
    <w:rsid w:val="00786391"/>
    <w:rsid w:val="00790530"/>
    <w:rsid w:val="00790770"/>
    <w:rsid w:val="00791A6A"/>
    <w:rsid w:val="00791FC7"/>
    <w:rsid w:val="00793FF8"/>
    <w:rsid w:val="00794F99"/>
    <w:rsid w:val="00795427"/>
    <w:rsid w:val="00795716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27DE"/>
    <w:rsid w:val="007A38D7"/>
    <w:rsid w:val="007A474E"/>
    <w:rsid w:val="007A4914"/>
    <w:rsid w:val="007A5806"/>
    <w:rsid w:val="007A5A68"/>
    <w:rsid w:val="007A6525"/>
    <w:rsid w:val="007A6FE9"/>
    <w:rsid w:val="007B2ED7"/>
    <w:rsid w:val="007B2FA2"/>
    <w:rsid w:val="007B3D70"/>
    <w:rsid w:val="007B3E45"/>
    <w:rsid w:val="007B48A6"/>
    <w:rsid w:val="007B5ACE"/>
    <w:rsid w:val="007B645A"/>
    <w:rsid w:val="007B6722"/>
    <w:rsid w:val="007C0073"/>
    <w:rsid w:val="007C00C3"/>
    <w:rsid w:val="007C019E"/>
    <w:rsid w:val="007C1119"/>
    <w:rsid w:val="007C11CD"/>
    <w:rsid w:val="007C1E9B"/>
    <w:rsid w:val="007C2737"/>
    <w:rsid w:val="007C3F58"/>
    <w:rsid w:val="007C4874"/>
    <w:rsid w:val="007C4CB4"/>
    <w:rsid w:val="007C50EC"/>
    <w:rsid w:val="007C5F24"/>
    <w:rsid w:val="007C6D1E"/>
    <w:rsid w:val="007C6E18"/>
    <w:rsid w:val="007C738A"/>
    <w:rsid w:val="007D04B6"/>
    <w:rsid w:val="007D05C3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E12"/>
    <w:rsid w:val="007D6E81"/>
    <w:rsid w:val="007D77E0"/>
    <w:rsid w:val="007D782E"/>
    <w:rsid w:val="007D791A"/>
    <w:rsid w:val="007D7DDB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49C2"/>
    <w:rsid w:val="007E52E9"/>
    <w:rsid w:val="007E5FF0"/>
    <w:rsid w:val="007E61B5"/>
    <w:rsid w:val="007E650D"/>
    <w:rsid w:val="007E6767"/>
    <w:rsid w:val="007E7A03"/>
    <w:rsid w:val="007F082A"/>
    <w:rsid w:val="007F12D2"/>
    <w:rsid w:val="007F236F"/>
    <w:rsid w:val="007F23F3"/>
    <w:rsid w:val="007F3C32"/>
    <w:rsid w:val="007F48DD"/>
    <w:rsid w:val="007F5E8E"/>
    <w:rsid w:val="007F6798"/>
    <w:rsid w:val="007F7701"/>
    <w:rsid w:val="007F7797"/>
    <w:rsid w:val="007F7E02"/>
    <w:rsid w:val="008002B4"/>
    <w:rsid w:val="0080155A"/>
    <w:rsid w:val="00801C20"/>
    <w:rsid w:val="00801D65"/>
    <w:rsid w:val="00801D76"/>
    <w:rsid w:val="008026D1"/>
    <w:rsid w:val="00802B26"/>
    <w:rsid w:val="00802F75"/>
    <w:rsid w:val="00803518"/>
    <w:rsid w:val="008036CE"/>
    <w:rsid w:val="00803893"/>
    <w:rsid w:val="00804655"/>
    <w:rsid w:val="008050DE"/>
    <w:rsid w:val="008059B4"/>
    <w:rsid w:val="0080663B"/>
    <w:rsid w:val="00806BD2"/>
    <w:rsid w:val="00806F81"/>
    <w:rsid w:val="00807BB6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BE"/>
    <w:rsid w:val="00815DC8"/>
    <w:rsid w:val="00816234"/>
    <w:rsid w:val="00816CF4"/>
    <w:rsid w:val="008177EA"/>
    <w:rsid w:val="00817C52"/>
    <w:rsid w:val="00817FAF"/>
    <w:rsid w:val="008201B5"/>
    <w:rsid w:val="008201D3"/>
    <w:rsid w:val="008204D8"/>
    <w:rsid w:val="00821FA5"/>
    <w:rsid w:val="008226E4"/>
    <w:rsid w:val="00823BCD"/>
    <w:rsid w:val="00823FBB"/>
    <w:rsid w:val="008240BB"/>
    <w:rsid w:val="008245E7"/>
    <w:rsid w:val="008246FE"/>
    <w:rsid w:val="00824968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2A30"/>
    <w:rsid w:val="00833541"/>
    <w:rsid w:val="0083399A"/>
    <w:rsid w:val="00833DFA"/>
    <w:rsid w:val="008348D8"/>
    <w:rsid w:val="00834EED"/>
    <w:rsid w:val="00835FEF"/>
    <w:rsid w:val="00836A72"/>
    <w:rsid w:val="00837A04"/>
    <w:rsid w:val="00837D90"/>
    <w:rsid w:val="00840D1A"/>
    <w:rsid w:val="00841A2B"/>
    <w:rsid w:val="00841E01"/>
    <w:rsid w:val="00842A46"/>
    <w:rsid w:val="00843E63"/>
    <w:rsid w:val="00844B25"/>
    <w:rsid w:val="00844D3F"/>
    <w:rsid w:val="00844E2D"/>
    <w:rsid w:val="00845A34"/>
    <w:rsid w:val="00845AF2"/>
    <w:rsid w:val="00846904"/>
    <w:rsid w:val="0084711D"/>
    <w:rsid w:val="008474B3"/>
    <w:rsid w:val="00850778"/>
    <w:rsid w:val="00850C11"/>
    <w:rsid w:val="00851002"/>
    <w:rsid w:val="008513DE"/>
    <w:rsid w:val="00851D38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60D73"/>
    <w:rsid w:val="008617D0"/>
    <w:rsid w:val="00862AB3"/>
    <w:rsid w:val="00862C23"/>
    <w:rsid w:val="00863069"/>
    <w:rsid w:val="008633C0"/>
    <w:rsid w:val="00863BE3"/>
    <w:rsid w:val="00864853"/>
    <w:rsid w:val="00865117"/>
    <w:rsid w:val="00866239"/>
    <w:rsid w:val="0086646D"/>
    <w:rsid w:val="008671B2"/>
    <w:rsid w:val="008672F1"/>
    <w:rsid w:val="00870214"/>
    <w:rsid w:val="008703BD"/>
    <w:rsid w:val="008715D2"/>
    <w:rsid w:val="00872D9C"/>
    <w:rsid w:val="008748CD"/>
    <w:rsid w:val="008748CF"/>
    <w:rsid w:val="00874F19"/>
    <w:rsid w:val="008751E7"/>
    <w:rsid w:val="00875662"/>
    <w:rsid w:val="00876344"/>
    <w:rsid w:val="00876B2D"/>
    <w:rsid w:val="0087799F"/>
    <w:rsid w:val="0088007A"/>
    <w:rsid w:val="008809EF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43D8"/>
    <w:rsid w:val="0088593A"/>
    <w:rsid w:val="00885AD9"/>
    <w:rsid w:val="00887463"/>
    <w:rsid w:val="008878D2"/>
    <w:rsid w:val="00887B19"/>
    <w:rsid w:val="00887DEE"/>
    <w:rsid w:val="00890148"/>
    <w:rsid w:val="00890B5C"/>
    <w:rsid w:val="00892235"/>
    <w:rsid w:val="00892344"/>
    <w:rsid w:val="0089436B"/>
    <w:rsid w:val="0089444B"/>
    <w:rsid w:val="00895028"/>
    <w:rsid w:val="008952A7"/>
    <w:rsid w:val="008965C6"/>
    <w:rsid w:val="008A00CD"/>
    <w:rsid w:val="008A0B16"/>
    <w:rsid w:val="008A1D46"/>
    <w:rsid w:val="008A350A"/>
    <w:rsid w:val="008A35C8"/>
    <w:rsid w:val="008A36D4"/>
    <w:rsid w:val="008A4D37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708"/>
    <w:rsid w:val="008B5DDC"/>
    <w:rsid w:val="008B60B7"/>
    <w:rsid w:val="008B6257"/>
    <w:rsid w:val="008B63B4"/>
    <w:rsid w:val="008B68D5"/>
    <w:rsid w:val="008B74AA"/>
    <w:rsid w:val="008B7937"/>
    <w:rsid w:val="008C00B7"/>
    <w:rsid w:val="008C0143"/>
    <w:rsid w:val="008C03DD"/>
    <w:rsid w:val="008C102B"/>
    <w:rsid w:val="008C1FBF"/>
    <w:rsid w:val="008C2A6F"/>
    <w:rsid w:val="008C3BAB"/>
    <w:rsid w:val="008C3BCD"/>
    <w:rsid w:val="008C41AA"/>
    <w:rsid w:val="008C4965"/>
    <w:rsid w:val="008C497D"/>
    <w:rsid w:val="008C4A49"/>
    <w:rsid w:val="008C5A2B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62B"/>
    <w:rsid w:val="008D3F12"/>
    <w:rsid w:val="008D669C"/>
    <w:rsid w:val="008D66C4"/>
    <w:rsid w:val="008E04B4"/>
    <w:rsid w:val="008E0515"/>
    <w:rsid w:val="008E1556"/>
    <w:rsid w:val="008E1EE3"/>
    <w:rsid w:val="008E2D4E"/>
    <w:rsid w:val="008E2D97"/>
    <w:rsid w:val="008E31CD"/>
    <w:rsid w:val="008E37A2"/>
    <w:rsid w:val="008E4475"/>
    <w:rsid w:val="008E56C2"/>
    <w:rsid w:val="008E56C4"/>
    <w:rsid w:val="008E5A5C"/>
    <w:rsid w:val="008E5F93"/>
    <w:rsid w:val="008E6D1D"/>
    <w:rsid w:val="008E6E22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BD8"/>
    <w:rsid w:val="008F76A9"/>
    <w:rsid w:val="008F76FD"/>
    <w:rsid w:val="00900839"/>
    <w:rsid w:val="00900895"/>
    <w:rsid w:val="009009AD"/>
    <w:rsid w:val="00900F0A"/>
    <w:rsid w:val="00903068"/>
    <w:rsid w:val="009034FD"/>
    <w:rsid w:val="00903C67"/>
    <w:rsid w:val="00904530"/>
    <w:rsid w:val="00904669"/>
    <w:rsid w:val="009048C8"/>
    <w:rsid w:val="0090519B"/>
    <w:rsid w:val="0090557A"/>
    <w:rsid w:val="00905A81"/>
    <w:rsid w:val="009061F7"/>
    <w:rsid w:val="009062DF"/>
    <w:rsid w:val="00906CA4"/>
    <w:rsid w:val="00906E0D"/>
    <w:rsid w:val="00906E46"/>
    <w:rsid w:val="00907647"/>
    <w:rsid w:val="00907B36"/>
    <w:rsid w:val="0091151F"/>
    <w:rsid w:val="009129A6"/>
    <w:rsid w:val="00913433"/>
    <w:rsid w:val="00913A9F"/>
    <w:rsid w:val="00913BD4"/>
    <w:rsid w:val="009144CF"/>
    <w:rsid w:val="009149DB"/>
    <w:rsid w:val="00915289"/>
    <w:rsid w:val="00915363"/>
    <w:rsid w:val="009156B5"/>
    <w:rsid w:val="00915E61"/>
    <w:rsid w:val="00917044"/>
    <w:rsid w:val="00921F81"/>
    <w:rsid w:val="00922E23"/>
    <w:rsid w:val="00923D6F"/>
    <w:rsid w:val="009245B7"/>
    <w:rsid w:val="00924F67"/>
    <w:rsid w:val="00925008"/>
    <w:rsid w:val="00925288"/>
    <w:rsid w:val="0092599F"/>
    <w:rsid w:val="00927410"/>
    <w:rsid w:val="00927AC4"/>
    <w:rsid w:val="00927B1B"/>
    <w:rsid w:val="009308AB"/>
    <w:rsid w:val="0093092D"/>
    <w:rsid w:val="0093161B"/>
    <w:rsid w:val="00932458"/>
    <w:rsid w:val="00934EB8"/>
    <w:rsid w:val="00935515"/>
    <w:rsid w:val="00935A44"/>
    <w:rsid w:val="0093643E"/>
    <w:rsid w:val="0094014F"/>
    <w:rsid w:val="00941126"/>
    <w:rsid w:val="00941590"/>
    <w:rsid w:val="00942254"/>
    <w:rsid w:val="009427BD"/>
    <w:rsid w:val="00942C64"/>
    <w:rsid w:val="009433CE"/>
    <w:rsid w:val="00944BE6"/>
    <w:rsid w:val="00945319"/>
    <w:rsid w:val="00945D7E"/>
    <w:rsid w:val="00946290"/>
    <w:rsid w:val="00947B9D"/>
    <w:rsid w:val="00950C1D"/>
    <w:rsid w:val="00951079"/>
    <w:rsid w:val="009518FD"/>
    <w:rsid w:val="00952473"/>
    <w:rsid w:val="00952913"/>
    <w:rsid w:val="00952C1C"/>
    <w:rsid w:val="00953088"/>
    <w:rsid w:val="0095391E"/>
    <w:rsid w:val="009543A8"/>
    <w:rsid w:val="00955875"/>
    <w:rsid w:val="00956EE8"/>
    <w:rsid w:val="009571CE"/>
    <w:rsid w:val="00957344"/>
    <w:rsid w:val="00957F45"/>
    <w:rsid w:val="00960AFE"/>
    <w:rsid w:val="00961BEF"/>
    <w:rsid w:val="00962E8E"/>
    <w:rsid w:val="00963338"/>
    <w:rsid w:val="009633D7"/>
    <w:rsid w:val="0096352B"/>
    <w:rsid w:val="00965837"/>
    <w:rsid w:val="00965C4F"/>
    <w:rsid w:val="00966750"/>
    <w:rsid w:val="00966E3B"/>
    <w:rsid w:val="0096714C"/>
    <w:rsid w:val="00970089"/>
    <w:rsid w:val="009729DB"/>
    <w:rsid w:val="00972A59"/>
    <w:rsid w:val="00974055"/>
    <w:rsid w:val="009742CB"/>
    <w:rsid w:val="009745C9"/>
    <w:rsid w:val="00975435"/>
    <w:rsid w:val="009754B9"/>
    <w:rsid w:val="0097665E"/>
    <w:rsid w:val="00976D6B"/>
    <w:rsid w:val="00977F89"/>
    <w:rsid w:val="00982C48"/>
    <w:rsid w:val="00983A6C"/>
    <w:rsid w:val="00983C1E"/>
    <w:rsid w:val="009843D8"/>
    <w:rsid w:val="009858CA"/>
    <w:rsid w:val="00987073"/>
    <w:rsid w:val="0099079D"/>
    <w:rsid w:val="00993284"/>
    <w:rsid w:val="00993F95"/>
    <w:rsid w:val="00994557"/>
    <w:rsid w:val="00994E78"/>
    <w:rsid w:val="009963BB"/>
    <w:rsid w:val="00996AD8"/>
    <w:rsid w:val="00996FAD"/>
    <w:rsid w:val="009A108C"/>
    <w:rsid w:val="009A13FE"/>
    <w:rsid w:val="009A1B09"/>
    <w:rsid w:val="009A293A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4B6"/>
    <w:rsid w:val="009C153C"/>
    <w:rsid w:val="009C1AB8"/>
    <w:rsid w:val="009C1ED2"/>
    <w:rsid w:val="009C2539"/>
    <w:rsid w:val="009C2662"/>
    <w:rsid w:val="009C26CF"/>
    <w:rsid w:val="009C2846"/>
    <w:rsid w:val="009C323B"/>
    <w:rsid w:val="009C39C4"/>
    <w:rsid w:val="009C3F7D"/>
    <w:rsid w:val="009C5868"/>
    <w:rsid w:val="009C5CF5"/>
    <w:rsid w:val="009C6DCB"/>
    <w:rsid w:val="009D04FD"/>
    <w:rsid w:val="009D05B4"/>
    <w:rsid w:val="009D076C"/>
    <w:rsid w:val="009D07C0"/>
    <w:rsid w:val="009D0F47"/>
    <w:rsid w:val="009D2504"/>
    <w:rsid w:val="009D2E27"/>
    <w:rsid w:val="009D3DFC"/>
    <w:rsid w:val="009D49A5"/>
    <w:rsid w:val="009D5043"/>
    <w:rsid w:val="009D5C5D"/>
    <w:rsid w:val="009D6956"/>
    <w:rsid w:val="009D6C48"/>
    <w:rsid w:val="009D75F2"/>
    <w:rsid w:val="009D7A60"/>
    <w:rsid w:val="009E0B96"/>
    <w:rsid w:val="009E16F6"/>
    <w:rsid w:val="009E1A19"/>
    <w:rsid w:val="009E1BD8"/>
    <w:rsid w:val="009E1C7F"/>
    <w:rsid w:val="009E1E11"/>
    <w:rsid w:val="009E467D"/>
    <w:rsid w:val="009E4B35"/>
    <w:rsid w:val="009E5338"/>
    <w:rsid w:val="009E5B16"/>
    <w:rsid w:val="009E67DF"/>
    <w:rsid w:val="009E6D94"/>
    <w:rsid w:val="009E6D99"/>
    <w:rsid w:val="009E6F5C"/>
    <w:rsid w:val="009E75BB"/>
    <w:rsid w:val="009F005C"/>
    <w:rsid w:val="009F06C0"/>
    <w:rsid w:val="009F0EAE"/>
    <w:rsid w:val="009F1950"/>
    <w:rsid w:val="009F235E"/>
    <w:rsid w:val="009F285C"/>
    <w:rsid w:val="009F2D87"/>
    <w:rsid w:val="009F3244"/>
    <w:rsid w:val="009F35D4"/>
    <w:rsid w:val="009F3E5F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4C16"/>
    <w:rsid w:val="00A0589E"/>
    <w:rsid w:val="00A0603C"/>
    <w:rsid w:val="00A06B06"/>
    <w:rsid w:val="00A06C8A"/>
    <w:rsid w:val="00A07D61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08F"/>
    <w:rsid w:val="00A14B47"/>
    <w:rsid w:val="00A1561A"/>
    <w:rsid w:val="00A15D88"/>
    <w:rsid w:val="00A16F5D"/>
    <w:rsid w:val="00A16FB9"/>
    <w:rsid w:val="00A17226"/>
    <w:rsid w:val="00A207FE"/>
    <w:rsid w:val="00A21472"/>
    <w:rsid w:val="00A21BBC"/>
    <w:rsid w:val="00A21C2A"/>
    <w:rsid w:val="00A22751"/>
    <w:rsid w:val="00A244DE"/>
    <w:rsid w:val="00A24A32"/>
    <w:rsid w:val="00A2507A"/>
    <w:rsid w:val="00A25596"/>
    <w:rsid w:val="00A258DF"/>
    <w:rsid w:val="00A25E15"/>
    <w:rsid w:val="00A26F58"/>
    <w:rsid w:val="00A27995"/>
    <w:rsid w:val="00A30044"/>
    <w:rsid w:val="00A3044E"/>
    <w:rsid w:val="00A3132E"/>
    <w:rsid w:val="00A314E6"/>
    <w:rsid w:val="00A31AAC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5E5"/>
    <w:rsid w:val="00A43893"/>
    <w:rsid w:val="00A471FC"/>
    <w:rsid w:val="00A4793B"/>
    <w:rsid w:val="00A51961"/>
    <w:rsid w:val="00A51E2E"/>
    <w:rsid w:val="00A51EC1"/>
    <w:rsid w:val="00A52A2D"/>
    <w:rsid w:val="00A52D71"/>
    <w:rsid w:val="00A538E5"/>
    <w:rsid w:val="00A53A40"/>
    <w:rsid w:val="00A54033"/>
    <w:rsid w:val="00A543C7"/>
    <w:rsid w:val="00A549A9"/>
    <w:rsid w:val="00A54A6C"/>
    <w:rsid w:val="00A54FAB"/>
    <w:rsid w:val="00A554FF"/>
    <w:rsid w:val="00A563BB"/>
    <w:rsid w:val="00A56635"/>
    <w:rsid w:val="00A56917"/>
    <w:rsid w:val="00A56CCC"/>
    <w:rsid w:val="00A56E70"/>
    <w:rsid w:val="00A603CA"/>
    <w:rsid w:val="00A60888"/>
    <w:rsid w:val="00A6237D"/>
    <w:rsid w:val="00A6244C"/>
    <w:rsid w:val="00A62608"/>
    <w:rsid w:val="00A62A94"/>
    <w:rsid w:val="00A631E6"/>
    <w:rsid w:val="00A63702"/>
    <w:rsid w:val="00A637E9"/>
    <w:rsid w:val="00A640AB"/>
    <w:rsid w:val="00A644CB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1D8A"/>
    <w:rsid w:val="00A7239C"/>
    <w:rsid w:val="00A7298D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C53"/>
    <w:rsid w:val="00A83D5A"/>
    <w:rsid w:val="00A84D62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21D2"/>
    <w:rsid w:val="00A92554"/>
    <w:rsid w:val="00A92B2B"/>
    <w:rsid w:val="00A93461"/>
    <w:rsid w:val="00A94EF6"/>
    <w:rsid w:val="00A965D5"/>
    <w:rsid w:val="00A971F5"/>
    <w:rsid w:val="00A973CD"/>
    <w:rsid w:val="00A97B3C"/>
    <w:rsid w:val="00A97F03"/>
    <w:rsid w:val="00AA02DE"/>
    <w:rsid w:val="00AA06D9"/>
    <w:rsid w:val="00AA0E0E"/>
    <w:rsid w:val="00AA1ED4"/>
    <w:rsid w:val="00AA34AA"/>
    <w:rsid w:val="00AA34B3"/>
    <w:rsid w:val="00AA36E7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4FB"/>
    <w:rsid w:val="00AB0AED"/>
    <w:rsid w:val="00AB105F"/>
    <w:rsid w:val="00AB1164"/>
    <w:rsid w:val="00AB579D"/>
    <w:rsid w:val="00AB57A6"/>
    <w:rsid w:val="00AB60BD"/>
    <w:rsid w:val="00AB7B7D"/>
    <w:rsid w:val="00AC0CBD"/>
    <w:rsid w:val="00AC1955"/>
    <w:rsid w:val="00AC1F50"/>
    <w:rsid w:val="00AC332A"/>
    <w:rsid w:val="00AC3AFF"/>
    <w:rsid w:val="00AC5185"/>
    <w:rsid w:val="00AC5652"/>
    <w:rsid w:val="00AC61B7"/>
    <w:rsid w:val="00AD10E2"/>
    <w:rsid w:val="00AD1D14"/>
    <w:rsid w:val="00AD2656"/>
    <w:rsid w:val="00AD30EC"/>
    <w:rsid w:val="00AD471C"/>
    <w:rsid w:val="00AD5D11"/>
    <w:rsid w:val="00AD608F"/>
    <w:rsid w:val="00AD65CA"/>
    <w:rsid w:val="00AD65DD"/>
    <w:rsid w:val="00AD73AA"/>
    <w:rsid w:val="00AD73F5"/>
    <w:rsid w:val="00AE008A"/>
    <w:rsid w:val="00AE032C"/>
    <w:rsid w:val="00AE09FA"/>
    <w:rsid w:val="00AE0E44"/>
    <w:rsid w:val="00AE17EA"/>
    <w:rsid w:val="00AE1E5A"/>
    <w:rsid w:val="00AE1FF9"/>
    <w:rsid w:val="00AE31DF"/>
    <w:rsid w:val="00AE43C1"/>
    <w:rsid w:val="00AE4E48"/>
    <w:rsid w:val="00AE4E5D"/>
    <w:rsid w:val="00AE53BC"/>
    <w:rsid w:val="00AE5CEC"/>
    <w:rsid w:val="00AE6243"/>
    <w:rsid w:val="00AE7418"/>
    <w:rsid w:val="00AE7507"/>
    <w:rsid w:val="00AE7C6B"/>
    <w:rsid w:val="00AF0C1E"/>
    <w:rsid w:val="00AF15DC"/>
    <w:rsid w:val="00AF1B8D"/>
    <w:rsid w:val="00AF1CA5"/>
    <w:rsid w:val="00AF49CF"/>
    <w:rsid w:val="00AF4D60"/>
    <w:rsid w:val="00AF5702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8DC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C7A"/>
    <w:rsid w:val="00B13279"/>
    <w:rsid w:val="00B13A8F"/>
    <w:rsid w:val="00B1411D"/>
    <w:rsid w:val="00B14941"/>
    <w:rsid w:val="00B14965"/>
    <w:rsid w:val="00B17152"/>
    <w:rsid w:val="00B17FFE"/>
    <w:rsid w:val="00B2001C"/>
    <w:rsid w:val="00B200BF"/>
    <w:rsid w:val="00B20C91"/>
    <w:rsid w:val="00B218FC"/>
    <w:rsid w:val="00B21D04"/>
    <w:rsid w:val="00B239BB"/>
    <w:rsid w:val="00B24BAD"/>
    <w:rsid w:val="00B268C0"/>
    <w:rsid w:val="00B26C10"/>
    <w:rsid w:val="00B3008B"/>
    <w:rsid w:val="00B30661"/>
    <w:rsid w:val="00B31033"/>
    <w:rsid w:val="00B313E9"/>
    <w:rsid w:val="00B33BF8"/>
    <w:rsid w:val="00B33F71"/>
    <w:rsid w:val="00B34041"/>
    <w:rsid w:val="00B340CD"/>
    <w:rsid w:val="00B34BF5"/>
    <w:rsid w:val="00B34E75"/>
    <w:rsid w:val="00B36F58"/>
    <w:rsid w:val="00B37A35"/>
    <w:rsid w:val="00B37F2C"/>
    <w:rsid w:val="00B41118"/>
    <w:rsid w:val="00B4127D"/>
    <w:rsid w:val="00B42065"/>
    <w:rsid w:val="00B44B57"/>
    <w:rsid w:val="00B450A4"/>
    <w:rsid w:val="00B468CC"/>
    <w:rsid w:val="00B46C75"/>
    <w:rsid w:val="00B4749D"/>
    <w:rsid w:val="00B47A87"/>
    <w:rsid w:val="00B47E70"/>
    <w:rsid w:val="00B502ED"/>
    <w:rsid w:val="00B50386"/>
    <w:rsid w:val="00B504E7"/>
    <w:rsid w:val="00B507DD"/>
    <w:rsid w:val="00B514C3"/>
    <w:rsid w:val="00B51CD9"/>
    <w:rsid w:val="00B51DB6"/>
    <w:rsid w:val="00B532C2"/>
    <w:rsid w:val="00B53CD7"/>
    <w:rsid w:val="00B53F9D"/>
    <w:rsid w:val="00B54E48"/>
    <w:rsid w:val="00B56F75"/>
    <w:rsid w:val="00B571A3"/>
    <w:rsid w:val="00B572DA"/>
    <w:rsid w:val="00B57FF6"/>
    <w:rsid w:val="00B600D9"/>
    <w:rsid w:val="00B60979"/>
    <w:rsid w:val="00B60A81"/>
    <w:rsid w:val="00B616E9"/>
    <w:rsid w:val="00B61C89"/>
    <w:rsid w:val="00B627D9"/>
    <w:rsid w:val="00B62ACA"/>
    <w:rsid w:val="00B637F9"/>
    <w:rsid w:val="00B641FB"/>
    <w:rsid w:val="00B6512E"/>
    <w:rsid w:val="00B661A5"/>
    <w:rsid w:val="00B6696D"/>
    <w:rsid w:val="00B66B8C"/>
    <w:rsid w:val="00B66CAF"/>
    <w:rsid w:val="00B67CA2"/>
    <w:rsid w:val="00B7276B"/>
    <w:rsid w:val="00B72DD2"/>
    <w:rsid w:val="00B73B89"/>
    <w:rsid w:val="00B73CAD"/>
    <w:rsid w:val="00B73E4B"/>
    <w:rsid w:val="00B752D8"/>
    <w:rsid w:val="00B753AA"/>
    <w:rsid w:val="00B770E6"/>
    <w:rsid w:val="00B77274"/>
    <w:rsid w:val="00B77D5F"/>
    <w:rsid w:val="00B80F45"/>
    <w:rsid w:val="00B80FC8"/>
    <w:rsid w:val="00B81037"/>
    <w:rsid w:val="00B811C1"/>
    <w:rsid w:val="00B836AD"/>
    <w:rsid w:val="00B84C6F"/>
    <w:rsid w:val="00B84D87"/>
    <w:rsid w:val="00B85D26"/>
    <w:rsid w:val="00B863CA"/>
    <w:rsid w:val="00B8664A"/>
    <w:rsid w:val="00B91B2A"/>
    <w:rsid w:val="00B92AC7"/>
    <w:rsid w:val="00B92CA6"/>
    <w:rsid w:val="00B93848"/>
    <w:rsid w:val="00B93CCE"/>
    <w:rsid w:val="00B9408E"/>
    <w:rsid w:val="00B94971"/>
    <w:rsid w:val="00B957C2"/>
    <w:rsid w:val="00B966F6"/>
    <w:rsid w:val="00B9781B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1935"/>
    <w:rsid w:val="00BB22F7"/>
    <w:rsid w:val="00BB2F02"/>
    <w:rsid w:val="00BB3BB1"/>
    <w:rsid w:val="00BB43D7"/>
    <w:rsid w:val="00BB5D1C"/>
    <w:rsid w:val="00BB64AD"/>
    <w:rsid w:val="00BB68A0"/>
    <w:rsid w:val="00BC0423"/>
    <w:rsid w:val="00BC1129"/>
    <w:rsid w:val="00BC140F"/>
    <w:rsid w:val="00BC151D"/>
    <w:rsid w:val="00BC1722"/>
    <w:rsid w:val="00BC19B7"/>
    <w:rsid w:val="00BC1E84"/>
    <w:rsid w:val="00BC1FD0"/>
    <w:rsid w:val="00BC206E"/>
    <w:rsid w:val="00BC3FA4"/>
    <w:rsid w:val="00BC3FB2"/>
    <w:rsid w:val="00BC45BD"/>
    <w:rsid w:val="00BC4A8F"/>
    <w:rsid w:val="00BC512A"/>
    <w:rsid w:val="00BC5468"/>
    <w:rsid w:val="00BD017B"/>
    <w:rsid w:val="00BD0F0A"/>
    <w:rsid w:val="00BD37E1"/>
    <w:rsid w:val="00BD3C2B"/>
    <w:rsid w:val="00BD3E20"/>
    <w:rsid w:val="00BD45BF"/>
    <w:rsid w:val="00BD6491"/>
    <w:rsid w:val="00BD7242"/>
    <w:rsid w:val="00BD7618"/>
    <w:rsid w:val="00BD7B9E"/>
    <w:rsid w:val="00BD7C76"/>
    <w:rsid w:val="00BE025A"/>
    <w:rsid w:val="00BE0DCE"/>
    <w:rsid w:val="00BE13E8"/>
    <w:rsid w:val="00BE178D"/>
    <w:rsid w:val="00BE315B"/>
    <w:rsid w:val="00BE35A6"/>
    <w:rsid w:val="00BE5E98"/>
    <w:rsid w:val="00BE629A"/>
    <w:rsid w:val="00BE63EB"/>
    <w:rsid w:val="00BF0213"/>
    <w:rsid w:val="00BF5AA8"/>
    <w:rsid w:val="00BF6705"/>
    <w:rsid w:val="00BF6777"/>
    <w:rsid w:val="00C001A9"/>
    <w:rsid w:val="00C005C6"/>
    <w:rsid w:val="00C0078E"/>
    <w:rsid w:val="00C0161A"/>
    <w:rsid w:val="00C02105"/>
    <w:rsid w:val="00C024B1"/>
    <w:rsid w:val="00C02856"/>
    <w:rsid w:val="00C02B50"/>
    <w:rsid w:val="00C031B7"/>
    <w:rsid w:val="00C03216"/>
    <w:rsid w:val="00C035AC"/>
    <w:rsid w:val="00C03B28"/>
    <w:rsid w:val="00C06812"/>
    <w:rsid w:val="00C10EFB"/>
    <w:rsid w:val="00C11D55"/>
    <w:rsid w:val="00C147EE"/>
    <w:rsid w:val="00C161CA"/>
    <w:rsid w:val="00C1642A"/>
    <w:rsid w:val="00C166C0"/>
    <w:rsid w:val="00C1698F"/>
    <w:rsid w:val="00C17A61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006"/>
    <w:rsid w:val="00C31EE6"/>
    <w:rsid w:val="00C32510"/>
    <w:rsid w:val="00C32B28"/>
    <w:rsid w:val="00C33513"/>
    <w:rsid w:val="00C34225"/>
    <w:rsid w:val="00C343FA"/>
    <w:rsid w:val="00C3478C"/>
    <w:rsid w:val="00C36CAC"/>
    <w:rsid w:val="00C37501"/>
    <w:rsid w:val="00C40F3B"/>
    <w:rsid w:val="00C40F48"/>
    <w:rsid w:val="00C436B9"/>
    <w:rsid w:val="00C43C83"/>
    <w:rsid w:val="00C44AD6"/>
    <w:rsid w:val="00C452F3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3E6"/>
    <w:rsid w:val="00C504E7"/>
    <w:rsid w:val="00C508D4"/>
    <w:rsid w:val="00C50CE1"/>
    <w:rsid w:val="00C510F3"/>
    <w:rsid w:val="00C53035"/>
    <w:rsid w:val="00C53363"/>
    <w:rsid w:val="00C53465"/>
    <w:rsid w:val="00C53D2F"/>
    <w:rsid w:val="00C54301"/>
    <w:rsid w:val="00C548E5"/>
    <w:rsid w:val="00C55340"/>
    <w:rsid w:val="00C560B2"/>
    <w:rsid w:val="00C61389"/>
    <w:rsid w:val="00C61C0D"/>
    <w:rsid w:val="00C61D3B"/>
    <w:rsid w:val="00C61ED3"/>
    <w:rsid w:val="00C62022"/>
    <w:rsid w:val="00C622D4"/>
    <w:rsid w:val="00C6390B"/>
    <w:rsid w:val="00C64C9F"/>
    <w:rsid w:val="00C65845"/>
    <w:rsid w:val="00C65A0B"/>
    <w:rsid w:val="00C660DA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509D"/>
    <w:rsid w:val="00C76492"/>
    <w:rsid w:val="00C771AE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6A0A"/>
    <w:rsid w:val="00C86CED"/>
    <w:rsid w:val="00C87F84"/>
    <w:rsid w:val="00C903F1"/>
    <w:rsid w:val="00C904DF"/>
    <w:rsid w:val="00C90878"/>
    <w:rsid w:val="00C9106E"/>
    <w:rsid w:val="00C91383"/>
    <w:rsid w:val="00C9177F"/>
    <w:rsid w:val="00C91DB8"/>
    <w:rsid w:val="00C91F3F"/>
    <w:rsid w:val="00C92671"/>
    <w:rsid w:val="00C92DD3"/>
    <w:rsid w:val="00C931B2"/>
    <w:rsid w:val="00C934E9"/>
    <w:rsid w:val="00C936B6"/>
    <w:rsid w:val="00C93E7A"/>
    <w:rsid w:val="00C94240"/>
    <w:rsid w:val="00C96214"/>
    <w:rsid w:val="00C9634A"/>
    <w:rsid w:val="00C96EC1"/>
    <w:rsid w:val="00C9775B"/>
    <w:rsid w:val="00C97A86"/>
    <w:rsid w:val="00C97F27"/>
    <w:rsid w:val="00CA0479"/>
    <w:rsid w:val="00CA04EF"/>
    <w:rsid w:val="00CA146A"/>
    <w:rsid w:val="00CA2BCB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78C3"/>
    <w:rsid w:val="00CA7B46"/>
    <w:rsid w:val="00CA7F3A"/>
    <w:rsid w:val="00CB106A"/>
    <w:rsid w:val="00CB12A5"/>
    <w:rsid w:val="00CB13C8"/>
    <w:rsid w:val="00CB1FBB"/>
    <w:rsid w:val="00CB29E7"/>
    <w:rsid w:val="00CB39ED"/>
    <w:rsid w:val="00CB3C6A"/>
    <w:rsid w:val="00CB459D"/>
    <w:rsid w:val="00CB480D"/>
    <w:rsid w:val="00CB4EF8"/>
    <w:rsid w:val="00CB6975"/>
    <w:rsid w:val="00CB6D6D"/>
    <w:rsid w:val="00CB6DE6"/>
    <w:rsid w:val="00CB6E88"/>
    <w:rsid w:val="00CC0007"/>
    <w:rsid w:val="00CC04D5"/>
    <w:rsid w:val="00CC0510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636"/>
    <w:rsid w:val="00CC773D"/>
    <w:rsid w:val="00CD01DE"/>
    <w:rsid w:val="00CD0245"/>
    <w:rsid w:val="00CD0902"/>
    <w:rsid w:val="00CD0A8E"/>
    <w:rsid w:val="00CD0C6E"/>
    <w:rsid w:val="00CD197A"/>
    <w:rsid w:val="00CD23ED"/>
    <w:rsid w:val="00CD2ADE"/>
    <w:rsid w:val="00CD33C0"/>
    <w:rsid w:val="00CD345A"/>
    <w:rsid w:val="00CD37C8"/>
    <w:rsid w:val="00CD4E0A"/>
    <w:rsid w:val="00CD500C"/>
    <w:rsid w:val="00CD54A5"/>
    <w:rsid w:val="00CD5F1B"/>
    <w:rsid w:val="00CD6395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E7634"/>
    <w:rsid w:val="00CE7BCB"/>
    <w:rsid w:val="00CF274D"/>
    <w:rsid w:val="00CF329C"/>
    <w:rsid w:val="00CF4196"/>
    <w:rsid w:val="00CF5A6E"/>
    <w:rsid w:val="00CF6D8D"/>
    <w:rsid w:val="00CF7407"/>
    <w:rsid w:val="00D00B61"/>
    <w:rsid w:val="00D0223D"/>
    <w:rsid w:val="00D0326B"/>
    <w:rsid w:val="00D0396B"/>
    <w:rsid w:val="00D03AEF"/>
    <w:rsid w:val="00D03FAC"/>
    <w:rsid w:val="00D05371"/>
    <w:rsid w:val="00D055AB"/>
    <w:rsid w:val="00D059BE"/>
    <w:rsid w:val="00D05A26"/>
    <w:rsid w:val="00D0628C"/>
    <w:rsid w:val="00D06794"/>
    <w:rsid w:val="00D06B32"/>
    <w:rsid w:val="00D0797F"/>
    <w:rsid w:val="00D07FDF"/>
    <w:rsid w:val="00D1076C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F97"/>
    <w:rsid w:val="00D21FA6"/>
    <w:rsid w:val="00D22162"/>
    <w:rsid w:val="00D22740"/>
    <w:rsid w:val="00D2330D"/>
    <w:rsid w:val="00D239D7"/>
    <w:rsid w:val="00D23E7C"/>
    <w:rsid w:val="00D25157"/>
    <w:rsid w:val="00D255C3"/>
    <w:rsid w:val="00D25642"/>
    <w:rsid w:val="00D25779"/>
    <w:rsid w:val="00D3077D"/>
    <w:rsid w:val="00D31291"/>
    <w:rsid w:val="00D312A2"/>
    <w:rsid w:val="00D3167A"/>
    <w:rsid w:val="00D31D02"/>
    <w:rsid w:val="00D32A4F"/>
    <w:rsid w:val="00D33142"/>
    <w:rsid w:val="00D3337D"/>
    <w:rsid w:val="00D334CD"/>
    <w:rsid w:val="00D3381F"/>
    <w:rsid w:val="00D33E75"/>
    <w:rsid w:val="00D33F21"/>
    <w:rsid w:val="00D341C8"/>
    <w:rsid w:val="00D34519"/>
    <w:rsid w:val="00D3541F"/>
    <w:rsid w:val="00D358F7"/>
    <w:rsid w:val="00D36D00"/>
    <w:rsid w:val="00D3775A"/>
    <w:rsid w:val="00D426DF"/>
    <w:rsid w:val="00D42BE9"/>
    <w:rsid w:val="00D43581"/>
    <w:rsid w:val="00D43688"/>
    <w:rsid w:val="00D43D22"/>
    <w:rsid w:val="00D44929"/>
    <w:rsid w:val="00D44A06"/>
    <w:rsid w:val="00D44F4B"/>
    <w:rsid w:val="00D45949"/>
    <w:rsid w:val="00D46125"/>
    <w:rsid w:val="00D46351"/>
    <w:rsid w:val="00D46692"/>
    <w:rsid w:val="00D473DE"/>
    <w:rsid w:val="00D50DB3"/>
    <w:rsid w:val="00D51521"/>
    <w:rsid w:val="00D51980"/>
    <w:rsid w:val="00D51B1E"/>
    <w:rsid w:val="00D51F40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C5"/>
    <w:rsid w:val="00D56C64"/>
    <w:rsid w:val="00D57072"/>
    <w:rsid w:val="00D57FAF"/>
    <w:rsid w:val="00D622D2"/>
    <w:rsid w:val="00D6296C"/>
    <w:rsid w:val="00D62B51"/>
    <w:rsid w:val="00D633CA"/>
    <w:rsid w:val="00D6355E"/>
    <w:rsid w:val="00D63958"/>
    <w:rsid w:val="00D6399F"/>
    <w:rsid w:val="00D64AA9"/>
    <w:rsid w:val="00D65010"/>
    <w:rsid w:val="00D65DB5"/>
    <w:rsid w:val="00D66218"/>
    <w:rsid w:val="00D66F67"/>
    <w:rsid w:val="00D672E3"/>
    <w:rsid w:val="00D677D3"/>
    <w:rsid w:val="00D725DC"/>
    <w:rsid w:val="00D72AB5"/>
    <w:rsid w:val="00D73312"/>
    <w:rsid w:val="00D74175"/>
    <w:rsid w:val="00D754C4"/>
    <w:rsid w:val="00D75FD2"/>
    <w:rsid w:val="00D76BC3"/>
    <w:rsid w:val="00D76EF4"/>
    <w:rsid w:val="00D77B5D"/>
    <w:rsid w:val="00D807A8"/>
    <w:rsid w:val="00D81398"/>
    <w:rsid w:val="00D82131"/>
    <w:rsid w:val="00D837C2"/>
    <w:rsid w:val="00D83B55"/>
    <w:rsid w:val="00D83C0D"/>
    <w:rsid w:val="00D846A6"/>
    <w:rsid w:val="00D862BE"/>
    <w:rsid w:val="00D87009"/>
    <w:rsid w:val="00D87066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71FA"/>
    <w:rsid w:val="00D971FB"/>
    <w:rsid w:val="00D978D6"/>
    <w:rsid w:val="00D97BDE"/>
    <w:rsid w:val="00D97FB7"/>
    <w:rsid w:val="00DA2069"/>
    <w:rsid w:val="00DA298E"/>
    <w:rsid w:val="00DA3D4A"/>
    <w:rsid w:val="00DA4018"/>
    <w:rsid w:val="00DA5A6F"/>
    <w:rsid w:val="00DA71D5"/>
    <w:rsid w:val="00DA77D5"/>
    <w:rsid w:val="00DA7BD7"/>
    <w:rsid w:val="00DA7D54"/>
    <w:rsid w:val="00DB0D3C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6D2"/>
    <w:rsid w:val="00DC2FB5"/>
    <w:rsid w:val="00DC3B6C"/>
    <w:rsid w:val="00DC4303"/>
    <w:rsid w:val="00DC4AC7"/>
    <w:rsid w:val="00DC4D0B"/>
    <w:rsid w:val="00DC5514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F99"/>
    <w:rsid w:val="00DD45BF"/>
    <w:rsid w:val="00DD522E"/>
    <w:rsid w:val="00DD5D15"/>
    <w:rsid w:val="00DD63C4"/>
    <w:rsid w:val="00DD7AF4"/>
    <w:rsid w:val="00DD7C29"/>
    <w:rsid w:val="00DD7D4B"/>
    <w:rsid w:val="00DE0602"/>
    <w:rsid w:val="00DE0E27"/>
    <w:rsid w:val="00DE204B"/>
    <w:rsid w:val="00DE2F80"/>
    <w:rsid w:val="00DE2FD2"/>
    <w:rsid w:val="00DE3BE2"/>
    <w:rsid w:val="00DE3F9A"/>
    <w:rsid w:val="00DE470B"/>
    <w:rsid w:val="00DE4D10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714"/>
    <w:rsid w:val="00DF46A7"/>
    <w:rsid w:val="00DF4CB3"/>
    <w:rsid w:val="00DF5F7C"/>
    <w:rsid w:val="00DF6104"/>
    <w:rsid w:val="00DF6B34"/>
    <w:rsid w:val="00DF6E3C"/>
    <w:rsid w:val="00DF735B"/>
    <w:rsid w:val="00DF7B1A"/>
    <w:rsid w:val="00DF7CF4"/>
    <w:rsid w:val="00E00840"/>
    <w:rsid w:val="00E00AC8"/>
    <w:rsid w:val="00E024A0"/>
    <w:rsid w:val="00E035FB"/>
    <w:rsid w:val="00E044AA"/>
    <w:rsid w:val="00E04915"/>
    <w:rsid w:val="00E04BF9"/>
    <w:rsid w:val="00E07314"/>
    <w:rsid w:val="00E078C2"/>
    <w:rsid w:val="00E10F4E"/>
    <w:rsid w:val="00E11C35"/>
    <w:rsid w:val="00E12918"/>
    <w:rsid w:val="00E1324A"/>
    <w:rsid w:val="00E14C55"/>
    <w:rsid w:val="00E14F19"/>
    <w:rsid w:val="00E15BE2"/>
    <w:rsid w:val="00E15D1A"/>
    <w:rsid w:val="00E1767E"/>
    <w:rsid w:val="00E1793D"/>
    <w:rsid w:val="00E17A9C"/>
    <w:rsid w:val="00E17E0E"/>
    <w:rsid w:val="00E20434"/>
    <w:rsid w:val="00E20E65"/>
    <w:rsid w:val="00E2190F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5D5"/>
    <w:rsid w:val="00E319D4"/>
    <w:rsid w:val="00E31D1B"/>
    <w:rsid w:val="00E326D2"/>
    <w:rsid w:val="00E32FCD"/>
    <w:rsid w:val="00E335F3"/>
    <w:rsid w:val="00E336B0"/>
    <w:rsid w:val="00E347D2"/>
    <w:rsid w:val="00E34C66"/>
    <w:rsid w:val="00E355E4"/>
    <w:rsid w:val="00E36DFC"/>
    <w:rsid w:val="00E409DC"/>
    <w:rsid w:val="00E40B06"/>
    <w:rsid w:val="00E419C3"/>
    <w:rsid w:val="00E41E42"/>
    <w:rsid w:val="00E4245D"/>
    <w:rsid w:val="00E42E65"/>
    <w:rsid w:val="00E436A2"/>
    <w:rsid w:val="00E4490D"/>
    <w:rsid w:val="00E45A1C"/>
    <w:rsid w:val="00E45A36"/>
    <w:rsid w:val="00E462EA"/>
    <w:rsid w:val="00E46B9D"/>
    <w:rsid w:val="00E46CF3"/>
    <w:rsid w:val="00E46EB4"/>
    <w:rsid w:val="00E50462"/>
    <w:rsid w:val="00E50A5C"/>
    <w:rsid w:val="00E50BEE"/>
    <w:rsid w:val="00E50EB4"/>
    <w:rsid w:val="00E517B5"/>
    <w:rsid w:val="00E51CE6"/>
    <w:rsid w:val="00E51CFC"/>
    <w:rsid w:val="00E52474"/>
    <w:rsid w:val="00E54B4D"/>
    <w:rsid w:val="00E54F5E"/>
    <w:rsid w:val="00E5564E"/>
    <w:rsid w:val="00E55896"/>
    <w:rsid w:val="00E56640"/>
    <w:rsid w:val="00E5731B"/>
    <w:rsid w:val="00E57601"/>
    <w:rsid w:val="00E5767E"/>
    <w:rsid w:val="00E5786A"/>
    <w:rsid w:val="00E57B04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6CC"/>
    <w:rsid w:val="00E639CD"/>
    <w:rsid w:val="00E642B1"/>
    <w:rsid w:val="00E6440D"/>
    <w:rsid w:val="00E649B4"/>
    <w:rsid w:val="00E64C14"/>
    <w:rsid w:val="00E65B5E"/>
    <w:rsid w:val="00E65D32"/>
    <w:rsid w:val="00E665D4"/>
    <w:rsid w:val="00E66ED5"/>
    <w:rsid w:val="00E67593"/>
    <w:rsid w:val="00E70842"/>
    <w:rsid w:val="00E70C04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73A"/>
    <w:rsid w:val="00E91FDE"/>
    <w:rsid w:val="00E9201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34A0"/>
    <w:rsid w:val="00EA4DBA"/>
    <w:rsid w:val="00EA5381"/>
    <w:rsid w:val="00EB03F7"/>
    <w:rsid w:val="00EB1C30"/>
    <w:rsid w:val="00EB1C90"/>
    <w:rsid w:val="00EB356B"/>
    <w:rsid w:val="00EB3B96"/>
    <w:rsid w:val="00EB3BF9"/>
    <w:rsid w:val="00EB477E"/>
    <w:rsid w:val="00EB504F"/>
    <w:rsid w:val="00EB6F2D"/>
    <w:rsid w:val="00EB766E"/>
    <w:rsid w:val="00EB7681"/>
    <w:rsid w:val="00EB7AF6"/>
    <w:rsid w:val="00EC007A"/>
    <w:rsid w:val="00EC23A4"/>
    <w:rsid w:val="00EC28B2"/>
    <w:rsid w:val="00EC34E7"/>
    <w:rsid w:val="00EC3B68"/>
    <w:rsid w:val="00EC3CC9"/>
    <w:rsid w:val="00EC4DBC"/>
    <w:rsid w:val="00EC4E81"/>
    <w:rsid w:val="00EC5A31"/>
    <w:rsid w:val="00EC6131"/>
    <w:rsid w:val="00EC762C"/>
    <w:rsid w:val="00EC79C6"/>
    <w:rsid w:val="00EC7E04"/>
    <w:rsid w:val="00ED0120"/>
    <w:rsid w:val="00ED01B7"/>
    <w:rsid w:val="00ED050A"/>
    <w:rsid w:val="00ED0736"/>
    <w:rsid w:val="00ED0CF5"/>
    <w:rsid w:val="00ED0EBB"/>
    <w:rsid w:val="00ED1182"/>
    <w:rsid w:val="00ED147A"/>
    <w:rsid w:val="00ED17AB"/>
    <w:rsid w:val="00ED394C"/>
    <w:rsid w:val="00ED3E82"/>
    <w:rsid w:val="00ED4206"/>
    <w:rsid w:val="00ED442C"/>
    <w:rsid w:val="00ED4470"/>
    <w:rsid w:val="00ED4E20"/>
    <w:rsid w:val="00ED52CD"/>
    <w:rsid w:val="00ED6F02"/>
    <w:rsid w:val="00ED7CBF"/>
    <w:rsid w:val="00EE0072"/>
    <w:rsid w:val="00EE05C4"/>
    <w:rsid w:val="00EE0F0D"/>
    <w:rsid w:val="00EE2A5A"/>
    <w:rsid w:val="00EE2CD7"/>
    <w:rsid w:val="00EE2DAB"/>
    <w:rsid w:val="00EE33B5"/>
    <w:rsid w:val="00EE37CC"/>
    <w:rsid w:val="00EE3F3C"/>
    <w:rsid w:val="00EE4A56"/>
    <w:rsid w:val="00EE4D7A"/>
    <w:rsid w:val="00EE62C2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C50"/>
    <w:rsid w:val="00EF62D2"/>
    <w:rsid w:val="00EF6CB4"/>
    <w:rsid w:val="00EF71C7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5D1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5790"/>
    <w:rsid w:val="00F16B9A"/>
    <w:rsid w:val="00F179AA"/>
    <w:rsid w:val="00F21730"/>
    <w:rsid w:val="00F22C13"/>
    <w:rsid w:val="00F23CE8"/>
    <w:rsid w:val="00F2447B"/>
    <w:rsid w:val="00F244DC"/>
    <w:rsid w:val="00F248E8"/>
    <w:rsid w:val="00F261BD"/>
    <w:rsid w:val="00F27863"/>
    <w:rsid w:val="00F316BA"/>
    <w:rsid w:val="00F325B7"/>
    <w:rsid w:val="00F328B9"/>
    <w:rsid w:val="00F33536"/>
    <w:rsid w:val="00F33CEA"/>
    <w:rsid w:val="00F33FCA"/>
    <w:rsid w:val="00F34835"/>
    <w:rsid w:val="00F34B5E"/>
    <w:rsid w:val="00F360EF"/>
    <w:rsid w:val="00F36523"/>
    <w:rsid w:val="00F36CE4"/>
    <w:rsid w:val="00F411B1"/>
    <w:rsid w:val="00F41401"/>
    <w:rsid w:val="00F42C57"/>
    <w:rsid w:val="00F42DD0"/>
    <w:rsid w:val="00F43F5B"/>
    <w:rsid w:val="00F44FBC"/>
    <w:rsid w:val="00F45E0A"/>
    <w:rsid w:val="00F46433"/>
    <w:rsid w:val="00F46C8B"/>
    <w:rsid w:val="00F46DC0"/>
    <w:rsid w:val="00F470BD"/>
    <w:rsid w:val="00F477D2"/>
    <w:rsid w:val="00F47C52"/>
    <w:rsid w:val="00F5077D"/>
    <w:rsid w:val="00F50B80"/>
    <w:rsid w:val="00F5175B"/>
    <w:rsid w:val="00F51A5E"/>
    <w:rsid w:val="00F51D18"/>
    <w:rsid w:val="00F529C9"/>
    <w:rsid w:val="00F5323C"/>
    <w:rsid w:val="00F5338F"/>
    <w:rsid w:val="00F5484F"/>
    <w:rsid w:val="00F548D9"/>
    <w:rsid w:val="00F55483"/>
    <w:rsid w:val="00F56A87"/>
    <w:rsid w:val="00F570A6"/>
    <w:rsid w:val="00F571C7"/>
    <w:rsid w:val="00F60458"/>
    <w:rsid w:val="00F6111A"/>
    <w:rsid w:val="00F6127A"/>
    <w:rsid w:val="00F612C7"/>
    <w:rsid w:val="00F620E4"/>
    <w:rsid w:val="00F63666"/>
    <w:rsid w:val="00F63857"/>
    <w:rsid w:val="00F63EA9"/>
    <w:rsid w:val="00F6492A"/>
    <w:rsid w:val="00F651C3"/>
    <w:rsid w:val="00F65A39"/>
    <w:rsid w:val="00F66103"/>
    <w:rsid w:val="00F6668C"/>
    <w:rsid w:val="00F66697"/>
    <w:rsid w:val="00F67B49"/>
    <w:rsid w:val="00F7046F"/>
    <w:rsid w:val="00F706B5"/>
    <w:rsid w:val="00F70AE2"/>
    <w:rsid w:val="00F70FCF"/>
    <w:rsid w:val="00F71280"/>
    <w:rsid w:val="00F712CF"/>
    <w:rsid w:val="00F7282B"/>
    <w:rsid w:val="00F732CB"/>
    <w:rsid w:val="00F733DA"/>
    <w:rsid w:val="00F7341F"/>
    <w:rsid w:val="00F7422F"/>
    <w:rsid w:val="00F74C42"/>
    <w:rsid w:val="00F74CC6"/>
    <w:rsid w:val="00F75C10"/>
    <w:rsid w:val="00F76220"/>
    <w:rsid w:val="00F7689F"/>
    <w:rsid w:val="00F76BC9"/>
    <w:rsid w:val="00F76EEE"/>
    <w:rsid w:val="00F77F9F"/>
    <w:rsid w:val="00F818D4"/>
    <w:rsid w:val="00F82166"/>
    <w:rsid w:val="00F837C6"/>
    <w:rsid w:val="00F8412D"/>
    <w:rsid w:val="00F85192"/>
    <w:rsid w:val="00F856A0"/>
    <w:rsid w:val="00F871BE"/>
    <w:rsid w:val="00F87711"/>
    <w:rsid w:val="00F90135"/>
    <w:rsid w:val="00F90969"/>
    <w:rsid w:val="00F90BDD"/>
    <w:rsid w:val="00F91902"/>
    <w:rsid w:val="00F91B04"/>
    <w:rsid w:val="00F92613"/>
    <w:rsid w:val="00F93F30"/>
    <w:rsid w:val="00F941F8"/>
    <w:rsid w:val="00F94490"/>
    <w:rsid w:val="00F94683"/>
    <w:rsid w:val="00F94A69"/>
    <w:rsid w:val="00F94C85"/>
    <w:rsid w:val="00F96AA5"/>
    <w:rsid w:val="00FA07CF"/>
    <w:rsid w:val="00FA1675"/>
    <w:rsid w:val="00FA18B2"/>
    <w:rsid w:val="00FA2718"/>
    <w:rsid w:val="00FA2DEA"/>
    <w:rsid w:val="00FA39D7"/>
    <w:rsid w:val="00FA4966"/>
    <w:rsid w:val="00FA509D"/>
    <w:rsid w:val="00FA61CB"/>
    <w:rsid w:val="00FA7131"/>
    <w:rsid w:val="00FA7484"/>
    <w:rsid w:val="00FA7AE7"/>
    <w:rsid w:val="00FA7B56"/>
    <w:rsid w:val="00FA7C89"/>
    <w:rsid w:val="00FB01B1"/>
    <w:rsid w:val="00FB0995"/>
    <w:rsid w:val="00FB1160"/>
    <w:rsid w:val="00FB198B"/>
    <w:rsid w:val="00FB1DD1"/>
    <w:rsid w:val="00FB2C6D"/>
    <w:rsid w:val="00FB3465"/>
    <w:rsid w:val="00FB47F7"/>
    <w:rsid w:val="00FB4892"/>
    <w:rsid w:val="00FB48AC"/>
    <w:rsid w:val="00FB541E"/>
    <w:rsid w:val="00FB5B48"/>
    <w:rsid w:val="00FB667C"/>
    <w:rsid w:val="00FB6B08"/>
    <w:rsid w:val="00FB6EEB"/>
    <w:rsid w:val="00FB71F0"/>
    <w:rsid w:val="00FC0150"/>
    <w:rsid w:val="00FC13DE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329"/>
    <w:rsid w:val="00FD2200"/>
    <w:rsid w:val="00FD24A3"/>
    <w:rsid w:val="00FD2B1C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6822"/>
    <w:rsid w:val="00FD717F"/>
    <w:rsid w:val="00FD7AB3"/>
    <w:rsid w:val="00FD7E1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4409"/>
    <w:rsid w:val="00FE5BEA"/>
    <w:rsid w:val="00FE5E29"/>
    <w:rsid w:val="00FE6C51"/>
    <w:rsid w:val="00FE6D8A"/>
    <w:rsid w:val="00FF06B3"/>
    <w:rsid w:val="00FF1148"/>
    <w:rsid w:val="00FF1CD6"/>
    <w:rsid w:val="00FF235E"/>
    <w:rsid w:val="00FF2E49"/>
    <w:rsid w:val="00FF3B0A"/>
    <w:rsid w:val="00FF43C3"/>
    <w:rsid w:val="00FF5221"/>
    <w:rsid w:val="00FF53EC"/>
    <w:rsid w:val="00FF542B"/>
    <w:rsid w:val="00FF56DC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45A5C96-0064-4CC5-A4CA-FFE0D4445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12</cp:revision>
  <cp:lastPrinted>2024-11-11T12:06:00Z</cp:lastPrinted>
  <dcterms:created xsi:type="dcterms:W3CDTF">2025-05-06T07:59:00Z</dcterms:created>
  <dcterms:modified xsi:type="dcterms:W3CDTF">2025-05-07T09:25:00Z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